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7619AC" w:rsidRDefault="00B1584D" w:rsidP="00B1584D">
      <w:pPr>
        <w:pStyle w:val="CRCoverPage"/>
        <w:tabs>
          <w:tab w:val="right" w:pos="9639"/>
        </w:tabs>
        <w:spacing w:after="0"/>
        <w:rPr>
          <w:b/>
          <w:i/>
          <w:noProof/>
          <w:sz w:val="28"/>
          <w:lang w:val="fr-FR"/>
        </w:rPr>
      </w:pPr>
      <w:bookmarkStart w:id="0" w:name="_Toc319417404"/>
      <w:r w:rsidRPr="007619AC">
        <w:rPr>
          <w:b/>
          <w:noProof/>
          <w:sz w:val="24"/>
          <w:lang w:val="fr-FR"/>
        </w:rPr>
        <w:t>3GPP TSG-</w:t>
      </w:r>
      <w:r w:rsidR="00B40C9C" w:rsidRPr="007619AC">
        <w:rPr>
          <w:b/>
          <w:noProof/>
          <w:sz w:val="24"/>
          <w:lang w:val="fr-FR"/>
        </w:rPr>
        <w:t>SA3-LI Meeting #5</w:t>
      </w:r>
      <w:r w:rsidR="00661B42" w:rsidRPr="007619AC">
        <w:rPr>
          <w:b/>
          <w:noProof/>
          <w:sz w:val="24"/>
          <w:lang w:val="fr-FR"/>
        </w:rPr>
        <w:t>4</w:t>
      </w:r>
      <w:r w:rsidRPr="007619AC">
        <w:rPr>
          <w:b/>
          <w:i/>
          <w:noProof/>
          <w:sz w:val="28"/>
          <w:lang w:val="fr-FR"/>
        </w:rPr>
        <w:tab/>
      </w:r>
      <w:r w:rsidR="00B40C9C" w:rsidRPr="007619AC">
        <w:rPr>
          <w:b/>
          <w:i/>
          <w:noProof/>
          <w:sz w:val="28"/>
          <w:lang w:val="fr-FR"/>
        </w:rPr>
        <w:t>SA3LI1</w:t>
      </w:r>
      <w:r w:rsidR="00E02F53" w:rsidRPr="007619AC">
        <w:rPr>
          <w:b/>
          <w:i/>
          <w:noProof/>
          <w:sz w:val="28"/>
          <w:lang w:val="fr-FR"/>
        </w:rPr>
        <w:t>4</w:t>
      </w:r>
      <w:r w:rsidR="00967E03" w:rsidRPr="007619AC">
        <w:rPr>
          <w:b/>
          <w:i/>
          <w:noProof/>
          <w:sz w:val="28"/>
          <w:lang w:val="fr-FR"/>
        </w:rPr>
        <w:t>_</w:t>
      </w:r>
      <w:r w:rsidR="00701FD1" w:rsidRPr="007619AC">
        <w:rPr>
          <w:b/>
          <w:i/>
          <w:noProof/>
          <w:sz w:val="28"/>
          <w:lang w:val="fr-FR"/>
        </w:rPr>
        <w:t>107</w:t>
      </w:r>
      <w:bookmarkStart w:id="1" w:name="_GoBack"/>
      <w:r w:rsidR="00122D6C" w:rsidRPr="007619AC">
        <w:rPr>
          <w:b/>
          <w:i/>
          <w:noProof/>
          <w:sz w:val="28"/>
          <w:lang w:val="fr-FR"/>
        </w:rPr>
        <w:t>r1</w:t>
      </w:r>
      <w:bookmarkEnd w:id="1"/>
    </w:p>
    <w:p w:rsidR="00B1584D" w:rsidRDefault="00661B42" w:rsidP="00B1584D">
      <w:pPr>
        <w:pStyle w:val="CRCoverPage"/>
        <w:outlineLvl w:val="0"/>
        <w:rPr>
          <w:b/>
          <w:noProof/>
          <w:sz w:val="24"/>
        </w:rPr>
      </w:pPr>
      <w:r>
        <w:rPr>
          <w:b/>
          <w:noProof/>
          <w:sz w:val="24"/>
        </w:rPr>
        <w:t>Amsterdam</w:t>
      </w:r>
      <w:r w:rsidR="00B1584D">
        <w:rPr>
          <w:b/>
          <w:noProof/>
          <w:sz w:val="24"/>
        </w:rPr>
        <w:t xml:space="preserve">, </w:t>
      </w:r>
      <w:r>
        <w:rPr>
          <w:b/>
          <w:noProof/>
          <w:sz w:val="24"/>
        </w:rPr>
        <w:t>Netherlands</w:t>
      </w:r>
      <w:r w:rsidR="00B1584D">
        <w:rPr>
          <w:b/>
          <w:noProof/>
          <w:sz w:val="24"/>
        </w:rPr>
        <w:t xml:space="preserve">, </w:t>
      </w:r>
      <w:r>
        <w:rPr>
          <w:b/>
          <w:noProof/>
          <w:sz w:val="24"/>
        </w:rPr>
        <w:t>22-24</w:t>
      </w:r>
      <w:r w:rsidR="00AE0735">
        <w:rPr>
          <w:b/>
          <w:noProof/>
          <w:sz w:val="24"/>
        </w:rPr>
        <w:t xml:space="preserve"> </w:t>
      </w:r>
      <w:r>
        <w:rPr>
          <w:b/>
          <w:noProof/>
          <w:sz w:val="24"/>
        </w:rPr>
        <w:t>July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7619AC" w:rsidP="00A3176E">
            <w:pPr>
              <w:pStyle w:val="CRCoverPage"/>
              <w:spacing w:after="0"/>
              <w:rPr>
                <w:noProof/>
              </w:rPr>
            </w:pPr>
            <w:r>
              <w:rPr>
                <w:b/>
                <w:noProof/>
                <w:sz w:val="28"/>
              </w:rPr>
              <w:t>0238</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661B42">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F0675F" w:rsidP="00AE0735">
            <w:pPr>
              <w:pStyle w:val="CRCoverPage"/>
              <w:spacing w:after="0"/>
              <w:ind w:left="100"/>
              <w:rPr>
                <w:noProof/>
              </w:rPr>
            </w:pPr>
            <w:r>
              <w:rPr>
                <w:noProof/>
              </w:rPr>
              <w:t>Updates to support VoIP/VoLTE</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F0675F">
              <w:rPr>
                <w:noProof/>
              </w:rPr>
              <w:t>4-07</w:t>
            </w:r>
            <w:r>
              <w:rPr>
                <w:noProof/>
              </w:rPr>
              <w:t>-</w:t>
            </w:r>
            <w:r w:rsidR="00F0675F">
              <w:rPr>
                <w:noProof/>
              </w:rPr>
              <w:t>22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92051F" w:rsidP="0092051F">
            <w:pPr>
              <w:pStyle w:val="CRCoverPage"/>
              <w:spacing w:after="0"/>
              <w:ind w:left="100"/>
              <w:rPr>
                <w:noProof/>
              </w:rPr>
            </w:pPr>
            <w:r>
              <w:rPr>
                <w:noProof/>
              </w:rPr>
              <w:t>Current text of Clause 7 makes some incorrect statements regarding CC interception for IMS based VoIP</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92051F" w:rsidP="00AE0735">
            <w:pPr>
              <w:pStyle w:val="CRCoverPage"/>
              <w:spacing w:after="0"/>
              <w:ind w:left="100"/>
              <w:rPr>
                <w:noProof/>
              </w:rPr>
            </w:pPr>
            <w:r>
              <w:rPr>
                <w:noProof/>
              </w:rPr>
              <w:t>To update the description of CC interception for IMS VoIP and clarify the use of Correlation number parameter and Correlation parameter.</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92051F" w:rsidP="0092051F">
            <w:pPr>
              <w:pStyle w:val="CRCoverPage"/>
              <w:spacing w:after="0"/>
              <w:ind w:left="100"/>
              <w:rPr>
                <w:noProof/>
              </w:rPr>
            </w:pPr>
            <w:r>
              <w:rPr>
                <w:noProof/>
              </w:rPr>
              <w:t>7, 7.1, 7.1.1, 7.1.3, 7.5, and 7.5.1</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F0675F" w:rsidRDefault="00F0675F" w:rsidP="00F0675F">
      <w:pPr>
        <w:pStyle w:val="Heading1"/>
        <w:rPr>
          <w:rFonts w:ascii="Times New Roman" w:hAnsi="Times New Roman"/>
          <w:sz w:val="20"/>
        </w:rPr>
      </w:pPr>
      <w:bookmarkStart w:id="2" w:name="_Ref410295810"/>
      <w:bookmarkStart w:id="3" w:name="_Toc390781959"/>
      <w:r>
        <w:t>7</w:t>
      </w:r>
      <w:r>
        <w:tab/>
      </w:r>
      <w:bookmarkEnd w:id="2"/>
      <w:r>
        <w:t>Multi-media domain</w:t>
      </w:r>
      <w:bookmarkEnd w:id="3"/>
    </w:p>
    <w:p w:rsidR="00F0675F" w:rsidRDefault="00F0675F" w:rsidP="00F0675F">
      <w:r>
        <w:t xml:space="preserve">This clause deals with IRI reporting in the IMS. IRI reporting in </w:t>
      </w:r>
      <w:ins w:id="4" w:author="Selvam" w:date="2014-07-02T15:14:00Z">
        <w:r>
          <w:t xml:space="preserve">the </w:t>
        </w:r>
      </w:ins>
      <w:r>
        <w:t xml:space="preserve">multi-media domain specified in this clause does not depend on the IP-Connectivity Access Network </w:t>
      </w:r>
      <w:ins w:id="5" w:author="Selvam" w:date="2014-07-02T15:11:00Z">
        <w:r>
          <w:t>(</w:t>
        </w:r>
      </w:ins>
      <w:r>
        <w:t>IP-CAN</w:t>
      </w:r>
      <w:ins w:id="6" w:author="Selvam" w:date="2014-07-02T18:35:00Z">
        <w:r w:rsidR="00B43A82">
          <w:t>),</w:t>
        </w:r>
      </w:ins>
      <w:ins w:id="7" w:author="Selvam" w:date="2014-07-02T15:12:00Z">
        <w:r>
          <w:t xml:space="preserve"> defined in</w:t>
        </w:r>
      </w:ins>
      <w:r>
        <w:t xml:space="preserve"> TS 23.228 [40]</w:t>
      </w:r>
      <w:ins w:id="8" w:author="Selvam" w:date="2014-07-02T15:12:00Z">
        <w:r>
          <w:t>,</w:t>
        </w:r>
      </w:ins>
      <w:r>
        <w:t xml:space="preserve"> used to transport the CC. When the IP-CAN is the UMTS PS domain, annexes C and G apply for CC interception at the SGSN/GGSN.</w:t>
      </w:r>
      <w:ins w:id="9" w:author="Selvam" w:date="2014-07-02T17:10:00Z">
        <w:r w:rsidR="00F37E06">
          <w:t xml:space="preserve">  However, such CC interception may intercept more than just the CC associated with an IMS based voice service.  </w:t>
        </w:r>
      </w:ins>
      <w:ins w:id="10" w:author="Selvam" w:date="2014-07-02T18:36:00Z">
        <w:r w:rsidR="00B43A82">
          <w:t>Hence, f</w:t>
        </w:r>
      </w:ins>
      <w:ins w:id="11" w:author="Selvam" w:date="2014-07-02T17:10:00Z">
        <w:r w:rsidR="00F37E06">
          <w:t xml:space="preserve">or separated VoIP CC intercept and reporting, refer to Clause </w:t>
        </w:r>
      </w:ins>
      <w:ins w:id="12" w:author="Selvam" w:date="2014-07-02T18:38:00Z">
        <w:r w:rsidR="00B43A82">
          <w:t>12.</w:t>
        </w:r>
      </w:ins>
    </w:p>
    <w:p w:rsidR="00F0675F" w:rsidRDefault="00F0675F" w:rsidP="00F0675F">
      <w:r>
        <w:t xml:space="preserve">According to TS 33.107 [19], interception shall be supported in </w:t>
      </w:r>
      <w:ins w:id="13" w:author="Selvam" w:date="2014-07-02T15:13:00Z">
        <w:r>
          <w:t xml:space="preserve">the </w:t>
        </w:r>
      </w:ins>
      <w:r>
        <w:t>S</w:t>
      </w:r>
      <w:r>
        <w:noBreakHyphen/>
        <w:t xml:space="preserve">CSCF and optionally </w:t>
      </w:r>
      <w:ins w:id="14" w:author="Selvam" w:date="2014-07-02T15:13:00Z">
        <w:r>
          <w:t xml:space="preserve">in the </w:t>
        </w:r>
      </w:ins>
      <w:r>
        <w:t>P</w:t>
      </w:r>
      <w:r>
        <w:noBreakHyphen/>
        <w:t xml:space="preserve">CSCF where the S-CSCF and the P-CSCF are in the same network. For roaming scenarios where the P-CSCF is in the Visited Network, interception at the P-CSCF is mandatory. </w:t>
      </w:r>
      <w:r w:rsidRPr="00F35337">
        <w:t>For the identification of the intercepted traffic only the SIP-URI and TEL</w:t>
      </w:r>
      <w:r w:rsidRPr="00F35337">
        <w:noBreakHyphen/>
        <w:t>URI are available.</w:t>
      </w:r>
      <w:r>
        <w:t xml:space="preserve"> In the intercepting nodes (CSCF's) the relevant SIP-Messages are duplicated and forwarded to the MF HI2.</w:t>
      </w:r>
    </w:p>
    <w:p w:rsidR="00F0675F" w:rsidRDefault="00F0675F" w:rsidP="00F0675F">
      <w:r>
        <w:t>For clarification</w:t>
      </w:r>
      <w:ins w:id="15" w:author="Selvam" w:date="2014-07-02T15:17:00Z">
        <w:r>
          <w:t>,</w:t>
        </w:r>
      </w:ins>
      <w:r>
        <w:t xml:space="preserve"> see </w:t>
      </w:r>
      <w:del w:id="16" w:author="Selvam" w:date="2014-07-02T15:17:00Z">
        <w:r w:rsidDel="00F0675F">
          <w:delText xml:space="preserve">following </w:delText>
        </w:r>
      </w:del>
      <w:r>
        <w:t xml:space="preserve">Figure 7.1. If </w:t>
      </w:r>
      <w:ins w:id="17" w:author="Selvam" w:date="2014-07-06T18:24:00Z">
        <w:r w:rsidR="007B2572">
          <w:t xml:space="preserve">the </w:t>
        </w:r>
      </w:ins>
      <w:r>
        <w:t>P</w:t>
      </w:r>
      <w:r>
        <w:noBreakHyphen/>
        <w:t>CSCF and S</w:t>
      </w:r>
      <w:r>
        <w:noBreakHyphen/>
        <w:t>CSCF are in the same network and LI is provided at both P-CSCF and S-CSCF, the events are sent twice to the LEMF.</w:t>
      </w:r>
    </w:p>
    <w:p w:rsidR="00F0675F" w:rsidRDefault="00F0675F" w:rsidP="00F0675F">
      <w:pPr>
        <w:pStyle w:val="TH"/>
      </w:pPr>
      <w:r>
        <w:rPr>
          <w:noProof/>
          <w:lang w:val="en-US"/>
        </w:rPr>
        <w:drawing>
          <wp:inline distT="0" distB="0" distL="0" distR="0">
            <wp:extent cx="4565015" cy="3429000"/>
            <wp:effectExtent l="19050" t="19050" r="2603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65015" cy="3429000"/>
                    </a:xfrm>
                    <a:prstGeom prst="rect">
                      <a:avLst/>
                    </a:prstGeom>
                    <a:noFill/>
                    <a:ln w="6350" cmpd="sng">
                      <a:solidFill>
                        <a:srgbClr val="000000"/>
                      </a:solidFill>
                      <a:miter lim="800000"/>
                      <a:headEnd/>
                      <a:tailEnd/>
                    </a:ln>
                    <a:effectLst/>
                  </pic:spPr>
                </pic:pic>
              </a:graphicData>
            </a:graphic>
          </wp:inline>
        </w:drawing>
      </w:r>
    </w:p>
    <w:p w:rsidR="00F0675F" w:rsidRDefault="00F0675F" w:rsidP="00F0675F">
      <w:pPr>
        <w:pStyle w:val="TF"/>
      </w:pPr>
      <w:r>
        <w:t>Figure 7.1: IRI Interception at a CSCF</w:t>
      </w:r>
    </w:p>
    <w:p w:rsidR="0092051F" w:rsidRDefault="0092051F" w:rsidP="0092051F">
      <w:pPr>
        <w:rPr>
          <w:b/>
          <w:bCs/>
          <w:noProof/>
          <w:color w:val="0000FF"/>
          <w:sz w:val="28"/>
          <w:szCs w:val="28"/>
        </w:rPr>
      </w:pPr>
      <w:bookmarkStart w:id="18" w:name="_Toc39078196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Pr>
        <w:pStyle w:val="Heading2"/>
      </w:pPr>
    </w:p>
    <w:p w:rsidR="00F0675F" w:rsidRDefault="00F0675F" w:rsidP="00F0675F">
      <w:pPr>
        <w:pStyle w:val="Heading2"/>
      </w:pPr>
      <w:r>
        <w:t>7.1</w:t>
      </w:r>
      <w:r>
        <w:tab/>
        <w:t>Identifiers</w:t>
      </w:r>
      <w:bookmarkEnd w:id="18"/>
    </w:p>
    <w:p w:rsidR="00F0675F" w:rsidRDefault="00F0675F" w:rsidP="00F0675F">
      <w:r>
        <w:t>Specific identifiers are necessary to identify a target for interception uniquely and to correlate between the data, which is conveyed over the different handover interfaces (HI2 and HI3). The identifiers are defined in the subsections below.</w:t>
      </w:r>
    </w:p>
    <w:p w:rsidR="00F0675F" w:rsidRDefault="00F0675F" w:rsidP="00F0675F">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w:t>
      </w:r>
      <w:ins w:id="19" w:author="Selvam" w:date="2014-07-02T18:49:00Z">
        <w:r w:rsidR="007811D5">
          <w:t xml:space="preserve"> However, </w:t>
        </w:r>
      </w:ins>
      <w:ins w:id="20" w:author="Selvam" w:date="2014-07-23T08:27:00Z">
        <w:r w:rsidR="00754227">
          <w:t>where separated delivery of IMS base</w:t>
        </w:r>
      </w:ins>
      <w:ins w:id="21" w:author="Selvam" w:date="2014-07-23T08:29:00Z">
        <w:r w:rsidR="00754227">
          <w:t>d</w:t>
        </w:r>
      </w:ins>
      <w:ins w:id="22" w:author="Selvam" w:date="2014-07-23T08:27:00Z">
        <w:r w:rsidR="00754227">
          <w:t xml:space="preserve"> VoIP is </w:t>
        </w:r>
      </w:ins>
      <w:ins w:id="23" w:author="Selvam" w:date="2014-07-23T08:28:00Z">
        <w:r w:rsidR="00754227">
          <w:t>required</w:t>
        </w:r>
      </w:ins>
      <w:ins w:id="24" w:author="Selvam" w:date="2014-07-23T08:27:00Z">
        <w:r w:rsidR="00754227">
          <w:t>,</w:t>
        </w:r>
      </w:ins>
      <w:ins w:id="25" w:author="Selvam" w:date="2014-07-23T08:28:00Z">
        <w:r w:rsidR="00754227">
          <w:t xml:space="preserve"> </w:t>
        </w:r>
      </w:ins>
      <w:ins w:id="26" w:author="Selvam" w:date="2014-07-02T18:49:00Z">
        <w:r w:rsidR="007811D5">
          <w:t>to ensure that the CC related to an IMS based VoIP call is intercepted and reported separately from other PS domain services</w:t>
        </w:r>
      </w:ins>
      <w:ins w:id="27" w:author="Selvam" w:date="2014-07-02T18:51:00Z">
        <w:r w:rsidR="007811D5">
          <w:t xml:space="preserve"> while being correlated to the IMS based VoIP IRI</w:t>
        </w:r>
      </w:ins>
      <w:ins w:id="28" w:author="Selvam" w:date="2014-07-02T18:49:00Z">
        <w:r w:rsidR="007811D5">
          <w:t>, refer to Clause 12.</w:t>
        </w:r>
      </w:ins>
    </w:p>
    <w:p w:rsidR="00F0675F" w:rsidRDefault="00F0675F" w:rsidP="00F0675F">
      <w:r>
        <w:t>Interception is performed on an IMS identifier(s) associated with the intercept subject including identifiers such as SIP</w:t>
      </w:r>
      <w:r>
        <w:noBreakHyphen/>
        <w:t>URI and Tel</w:t>
      </w:r>
      <w:r>
        <w:noBreakHyphen/>
        <w:t>URI, ETSI EN 300 356 [30].</w:t>
      </w:r>
    </w:p>
    <w:p w:rsidR="0092051F" w:rsidRDefault="0092051F" w:rsidP="00F0675F"/>
    <w:p w:rsidR="0092051F" w:rsidRDefault="0092051F" w:rsidP="0092051F">
      <w:pPr>
        <w:rPr>
          <w:b/>
          <w:bCs/>
          <w:noProof/>
          <w:color w:val="0000FF"/>
          <w:sz w:val="28"/>
          <w:szCs w:val="28"/>
        </w:rPr>
      </w:pPr>
      <w:bookmarkStart w:id="29" w:name="_Toc39078196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Pr="0092051F" w:rsidRDefault="0092051F" w:rsidP="0092051F">
      <w:pPr>
        <w:rPr>
          <w:b/>
          <w:bCs/>
          <w:noProof/>
          <w:color w:val="0000FF"/>
          <w:sz w:val="28"/>
          <w:szCs w:val="28"/>
        </w:rPr>
      </w:pPr>
    </w:p>
    <w:p w:rsidR="00F0675F" w:rsidRDefault="00F0675F" w:rsidP="00F0675F">
      <w:pPr>
        <w:pStyle w:val="Heading3"/>
      </w:pPr>
      <w:r>
        <w:t>7.1.1</w:t>
      </w:r>
      <w:r>
        <w:tab/>
        <w:t>Lawful interception identifier</w:t>
      </w:r>
      <w:bookmarkEnd w:id="29"/>
    </w:p>
    <w:p w:rsidR="00F0675F" w:rsidRDefault="00F0675F" w:rsidP="00F0675F">
      <w:r>
        <w:t>For each target identity related to an interception measure, the authorized operator (NO/AN/SP) shall assign a special Lawful Interception Identifier (LIID), which has been agreed between the LEA and the</w:t>
      </w:r>
      <w:ins w:id="30" w:author="Selvam" w:date="2014-07-02T18:51:00Z">
        <w:r w:rsidR="007811D5">
          <w:t xml:space="preserve"> </w:t>
        </w:r>
      </w:ins>
      <w:r>
        <w:t>operator (NO/AN/SP).</w:t>
      </w:r>
    </w:p>
    <w:p w:rsidR="00F0675F" w:rsidRDefault="00F0675F" w:rsidP="00F0675F">
      <w:r>
        <w:t>Using an indirect identification, pointing to a target identity makes it easier to keep the knowledge about a specific interception target limited within the authorized operator (NO/AN/SP) and the handling agents at the LEA.</w:t>
      </w:r>
    </w:p>
    <w:p w:rsidR="00F0675F" w:rsidRDefault="00F0675F" w:rsidP="00F0675F">
      <w:r>
        <w:t>The LIID is a component of the CC delivery procedure and of the IRI records. It shall be used within any information exchanged at the handover interfaces HI2 and HI3 for identification and correlation purposes.</w:t>
      </w:r>
    </w:p>
    <w:p w:rsidR="00F0675F" w:rsidRDefault="00F0675F" w:rsidP="00F0675F">
      <w:r>
        <w:t>The LIID format shall consist of alphanumeric characters. It might for example, among other information, contain a lawful authorization reference number, and the date, when the lawful authorization was issued.</w:t>
      </w:r>
    </w:p>
    <w:p w:rsidR="00F0675F" w:rsidRDefault="00F0675F" w:rsidP="00F0675F">
      <w:r>
        <w:t xml:space="preserve">The authorized operator (NO/AN/SP) shall either enter, based on an agreement with each LEA, a unique LIID for each target identity of the interception subject or a single LIID for multiple target identities all pertaining to the same interception subject. </w:t>
      </w:r>
    </w:p>
    <w:p w:rsidR="00F0675F" w:rsidRDefault="00F0675F" w:rsidP="00F0675F">
      <w:r>
        <w:t xml:space="preserve">Note that, in order to simplify the use of the LIID at </w:t>
      </w:r>
      <w:ins w:id="31" w:author="Selvam" w:date="2014-07-02T18:53:00Z">
        <w:r w:rsidR="007811D5">
          <w:t xml:space="preserve">the </w:t>
        </w:r>
      </w:ins>
      <w:r>
        <w:t>LEMF for the purpose of correlating IMS signalling with GSN CC, the use of a single LIID in association with potentially numerous IMS identities (SIP and TEL URIs) is recommended.</w:t>
      </w:r>
    </w:p>
    <w:p w:rsidR="00F0675F" w:rsidRDefault="00F0675F" w:rsidP="00F0675F">
      <w:r>
        <w:t>If more than one LEA intercepts the same target identity, there shall be unique LIIDs assigned relating to each LEA.</w:t>
      </w:r>
    </w:p>
    <w:p w:rsidR="00F0675F" w:rsidRDefault="00F0675F" w:rsidP="00F0675F">
      <w:r>
        <w:t>In case the LIID of a given target has different values in the GSN and in the CSCF, it is up to the LEMF to recover the association between the two LIIDs.</w:t>
      </w:r>
    </w:p>
    <w:p w:rsidR="0092051F" w:rsidRDefault="0092051F" w:rsidP="0092051F">
      <w:pPr>
        <w:rPr>
          <w:b/>
          <w:bCs/>
          <w:noProof/>
          <w:color w:val="0000FF"/>
          <w:sz w:val="28"/>
          <w:szCs w:val="28"/>
        </w:rPr>
      </w:pPr>
      <w:bookmarkStart w:id="32" w:name="_Toc390781963"/>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0675F" w:rsidRDefault="00F0675F" w:rsidP="00F0675F">
      <w:pPr>
        <w:pStyle w:val="Heading3"/>
      </w:pPr>
      <w:r>
        <w:lastRenderedPageBreak/>
        <w:t>7.1.3</w:t>
      </w:r>
      <w:r>
        <w:tab/>
        <w:t>Correlation number</w:t>
      </w:r>
      <w:bookmarkEnd w:id="32"/>
    </w:p>
    <w:p w:rsidR="00A065BE" w:rsidRDefault="00881775" w:rsidP="00F0675F">
      <w:pPr>
        <w:rPr>
          <w:ins w:id="33" w:author="Selvam" w:date="2014-07-06T18:36:00Z"/>
        </w:rPr>
      </w:pPr>
      <w:ins w:id="34" w:author="Selvam" w:date="2014-07-06T18:45:00Z">
        <w:r>
          <w:t>Two parameters are defined to enable further correlation than can be accomplished via a LIID alone.  The first is called a Correlation number while the second is simply called Correlation.  The</w:t>
        </w:r>
      </w:ins>
      <w:ins w:id="35" w:author="Selvam" w:date="2014-07-06T18:28:00Z">
        <w:r>
          <w:t xml:space="preserve"> Correlation number was </w:t>
        </w:r>
      </w:ins>
      <w:ins w:id="36" w:author="Selvam" w:date="2014-07-06T18:47:00Z">
        <w:r w:rsidR="003F6BD9">
          <w:t>initially</w:t>
        </w:r>
      </w:ins>
      <w:ins w:id="37" w:author="Selvam" w:date="2014-07-06T18:28:00Z">
        <w:r>
          <w:t xml:space="preserve"> defined to carry a</w:t>
        </w:r>
      </w:ins>
      <w:ins w:id="38" w:author="Selvam" w:date="2014-07-06T18:47:00Z">
        <w:r>
          <w:t xml:space="preserve"> GPRS</w:t>
        </w:r>
        <w:r w:rsidR="003F6BD9">
          <w:t xml:space="preserve"> Correlation Number</w:t>
        </w:r>
      </w:ins>
      <w:ins w:id="39" w:author="Selvam" w:date="2014-07-06T19:01:00Z">
        <w:r w:rsidR="00A745D6">
          <w:t xml:space="preserve"> and is limited to those access types that support a PDP Context</w:t>
        </w:r>
      </w:ins>
      <w:ins w:id="40" w:author="Selvam" w:date="2014-07-06T18:47:00Z">
        <w:r w:rsidR="003F6BD9">
          <w:t xml:space="preserve">.  Subsequently, the Correlation parameter was defined to enable </w:t>
        </w:r>
      </w:ins>
      <w:ins w:id="41" w:author="Selvam" w:date="2014-07-06T19:10:00Z">
        <w:r w:rsidR="008B3512">
          <w:t xml:space="preserve">a </w:t>
        </w:r>
      </w:ins>
      <w:ins w:id="42" w:author="Selvam" w:date="2014-07-06T18:47:00Z">
        <w:r w:rsidR="003F6BD9">
          <w:t>more general correlation</w:t>
        </w:r>
      </w:ins>
      <w:ins w:id="43" w:author="Selvam" w:date="2014-07-06T19:10:00Z">
        <w:r w:rsidR="008B3512">
          <w:t>, however, it is also limited to use with a PDP Context.  Hence it is for further study how correlation is accomplished for LTE and WLAN access bearer</w:t>
        </w:r>
      </w:ins>
      <w:ins w:id="44" w:author="Selvam" w:date="2014-07-23T08:30:00Z">
        <w:r w:rsidR="00754227">
          <w:t>s</w:t>
        </w:r>
      </w:ins>
      <w:ins w:id="45" w:author="Selvam" w:date="2014-07-06T19:10:00Z">
        <w:r w:rsidR="008B3512">
          <w:t xml:space="preserve"> except when Clause 12 is used for separated IMS VoIP intercept and delivery.</w:t>
        </w:r>
      </w:ins>
      <w:ins w:id="46" w:author="Selvam" w:date="2014-07-06T18:47:00Z">
        <w:r w:rsidR="003F6BD9">
          <w:t xml:space="preserve">  </w:t>
        </w:r>
      </w:ins>
      <w:ins w:id="47" w:author="Selvam" w:date="2014-07-06T18:48:00Z">
        <w:r w:rsidR="003F6BD9">
          <w:t xml:space="preserve">Both parameters are intended </w:t>
        </w:r>
      </w:ins>
      <w:ins w:id="48" w:author="Selvam" w:date="2014-07-23T08:58:00Z">
        <w:r w:rsidR="00122D6C">
          <w:t xml:space="preserve">to </w:t>
        </w:r>
      </w:ins>
      <w:ins w:id="49" w:author="Selvam" w:date="2014-07-06T18:48:00Z">
        <w:r w:rsidR="003F6BD9">
          <w:t xml:space="preserve">help </w:t>
        </w:r>
      </w:ins>
      <w:ins w:id="50" w:author="Selvam" w:date="2014-07-06T18:28:00Z">
        <w:r w:rsidR="00A065BE">
          <w:t>associate a</w:t>
        </w:r>
      </w:ins>
      <w:ins w:id="51" w:author="Selvam" w:date="2014-07-06T18:30:00Z">
        <w:r w:rsidR="00A065BE">
          <w:t>n</w:t>
        </w:r>
      </w:ins>
      <w:ins w:id="52" w:author="Selvam" w:date="2014-07-06T18:28:00Z">
        <w:r w:rsidR="00A065BE">
          <w:t xml:space="preserve"> IMS VoIP bearer to the IMS VoIP SIP session.  The </w:t>
        </w:r>
      </w:ins>
      <w:ins w:id="53" w:author="Selvam" w:date="2014-07-06T18:49:00Z">
        <w:r w:rsidR="003F6BD9">
          <w:t xml:space="preserve">value used in the Correlation number parameter or the Correlation parameter </w:t>
        </w:r>
      </w:ins>
      <w:ins w:id="54" w:author="Selvam" w:date="2014-07-06T18:30:00Z">
        <w:r w:rsidR="00A065BE">
          <w:t>may be generated by the CSCF</w:t>
        </w:r>
      </w:ins>
      <w:ins w:id="55" w:author="Selvam" w:date="2014-07-06T18:35:00Z">
        <w:r w:rsidR="00A065BE">
          <w:t xml:space="preserve">.  </w:t>
        </w:r>
      </w:ins>
    </w:p>
    <w:p w:rsidR="00A065BE" w:rsidRDefault="00A065BE" w:rsidP="00F0675F">
      <w:pPr>
        <w:rPr>
          <w:ins w:id="56" w:author="Selvam" w:date="2014-07-06T18:28:00Z"/>
        </w:rPr>
      </w:pPr>
      <w:ins w:id="57" w:author="Selvam" w:date="2014-07-06T18:35:00Z">
        <w:r>
          <w:t xml:space="preserve">See clause </w:t>
        </w:r>
      </w:ins>
      <w:ins w:id="58" w:author="Selvam" w:date="2014-07-06T18:36:00Z">
        <w:r>
          <w:t>6.1.3 for a definition of the GPRS Correlation Number.</w:t>
        </w:r>
      </w:ins>
    </w:p>
    <w:p w:rsidR="00F0675F" w:rsidDel="00881775" w:rsidRDefault="00F0675F" w:rsidP="00F0675F">
      <w:pPr>
        <w:rPr>
          <w:del w:id="59" w:author="Selvam" w:date="2014-07-06T18:37:00Z"/>
        </w:rPr>
      </w:pPr>
      <w:del w:id="60" w:author="Selvam" w:date="2014-07-06T18:37:00Z">
        <w:r w:rsidDel="00881775">
          <w:delText>The GPRS Correlation Number is unique per PDP context and used for the following purposes:</w:delText>
        </w:r>
      </w:del>
    </w:p>
    <w:p w:rsidR="00F0675F" w:rsidDel="00881775" w:rsidRDefault="00F0675F" w:rsidP="00F0675F">
      <w:pPr>
        <w:pStyle w:val="B1"/>
        <w:rPr>
          <w:del w:id="61" w:author="Selvam" w:date="2014-07-06T18:37:00Z"/>
        </w:rPr>
      </w:pPr>
      <w:del w:id="62" w:author="Selvam" w:date="2014-07-06T18:37:00Z">
        <w:r w:rsidDel="00881775">
          <w:delText>-</w:delText>
        </w:r>
        <w:r w:rsidDel="00881775">
          <w:tab/>
          <w:delText>correlate CC with GSN IRI,</w:delText>
        </w:r>
      </w:del>
    </w:p>
    <w:p w:rsidR="00F0675F" w:rsidDel="00881775" w:rsidRDefault="00F0675F" w:rsidP="00F0675F">
      <w:pPr>
        <w:pStyle w:val="B1"/>
        <w:rPr>
          <w:del w:id="63" w:author="Selvam" w:date="2014-07-06T18:37:00Z"/>
        </w:rPr>
      </w:pPr>
      <w:del w:id="64" w:author="Selvam" w:date="2014-07-06T18:37:00Z">
        <w:r w:rsidDel="00881775">
          <w:delText>-</w:delText>
        </w:r>
        <w:r w:rsidDel="00881775">
          <w:tab/>
          <w:delText>correlate different GSN IRI records within one PDP context.</w:delText>
        </w:r>
      </w:del>
    </w:p>
    <w:p w:rsidR="00F0675F" w:rsidDel="00881775" w:rsidRDefault="00F0675F" w:rsidP="00F0675F">
      <w:pPr>
        <w:rPr>
          <w:del w:id="65" w:author="Selvam" w:date="2014-07-06T18:37:00Z"/>
        </w:rPr>
      </w:pPr>
      <w:del w:id="66" w:author="Selvam" w:date="2014-07-06T18:37:00Z">
        <w:r w:rsidDel="00881775">
          <w:delText xml:space="preserve">As an example, in the UMTS system, the Correlation Number may be the combination of GGSN address and charging ID. </w:delText>
        </w:r>
      </w:del>
    </w:p>
    <w:p w:rsidR="00881775" w:rsidRDefault="00F0675F" w:rsidP="00F0675F">
      <w:pPr>
        <w:pStyle w:val="NO"/>
        <w:rPr>
          <w:ins w:id="67" w:author="Selvam" w:date="2014-07-06T18:38:00Z"/>
        </w:rPr>
      </w:pPr>
      <w:del w:id="68" w:author="Selvam" w:date="2014-07-06T18:38:00Z">
        <w:r w:rsidDel="00881775">
          <w:delText>NOTE 1:</w:delText>
        </w:r>
        <w:r w:rsidDel="00881775">
          <w:tab/>
        </w:r>
      </w:del>
    </w:p>
    <w:p w:rsidR="00F0675F" w:rsidRDefault="00F0675F" w:rsidP="00F0675F">
      <w:pPr>
        <w:pStyle w:val="NO"/>
      </w:pPr>
      <w:r>
        <w:t xml:space="preserve">It is an implementation matter how </w:t>
      </w:r>
      <w:ins w:id="69" w:author="Selvam" w:date="2014-07-06T18:27:00Z">
        <w:r w:rsidR="007B2572">
          <w:t xml:space="preserve">the </w:t>
        </w:r>
      </w:ins>
      <w:r>
        <w:t xml:space="preserve">CSCF generates </w:t>
      </w:r>
      <w:ins w:id="70" w:author="Selvam" w:date="2014-07-06T18:27:00Z">
        <w:r w:rsidR="00A065BE">
          <w:t xml:space="preserve">a </w:t>
        </w:r>
      </w:ins>
      <w:r>
        <w:t xml:space="preserve">Correlation number </w:t>
      </w:r>
      <w:ins w:id="71" w:author="Selvam" w:date="2014-07-06T19:08:00Z">
        <w:r w:rsidR="008B3512">
          <w:t xml:space="preserve">parameter </w:t>
        </w:r>
      </w:ins>
      <w:r>
        <w:t xml:space="preserve">value. </w:t>
      </w:r>
      <w:del w:id="72" w:author="Selvam" w:date="2014-07-06T18:38:00Z">
        <w:r w:rsidDel="00881775">
          <w:delText>However, in this release</w:delText>
        </w:r>
      </w:del>
      <w:ins w:id="73" w:author="Selvam" w:date="2014-07-06T18:38:00Z">
        <w:r w:rsidR="00881775">
          <w:t>T</w:t>
        </w:r>
      </w:ins>
      <w:del w:id="74" w:author="Selvam" w:date="2014-07-06T18:38:00Z">
        <w:r w:rsidDel="00881775">
          <w:delText xml:space="preserve"> </w:delText>
        </w:r>
      </w:del>
      <w:ins w:id="75" w:author="Selvam" w:date="2014-07-06T18:27:00Z">
        <w:r w:rsidR="00A065BE">
          <w:t xml:space="preserve">he </w:t>
        </w:r>
      </w:ins>
      <w:r>
        <w:t>CSCF should use</w:t>
      </w:r>
      <w:ins w:id="76" w:author="Selvam" w:date="2014-07-06T18:40:00Z">
        <w:r w:rsidR="00881775">
          <w:t xml:space="preserve"> the</w:t>
        </w:r>
      </w:ins>
      <w:r>
        <w:t xml:space="preserve"> gPRSCorrelationNumber ASN.1 parameter as a container.</w:t>
      </w:r>
    </w:p>
    <w:p w:rsidR="003F6BD9" w:rsidDel="008B3512" w:rsidRDefault="00881775" w:rsidP="00F0675F">
      <w:pPr>
        <w:rPr>
          <w:del w:id="77" w:author="Selvam" w:date="2014-07-06T19:12:00Z"/>
        </w:rPr>
      </w:pPr>
      <w:ins w:id="78" w:author="Selvam" w:date="2014-07-06T18:41:00Z">
        <w:r>
          <w:t>For a GPRS/UMTS access, i</w:t>
        </w:r>
      </w:ins>
      <w:del w:id="79" w:author="Selvam" w:date="2014-07-06T18:41:00Z">
        <w:r w:rsidR="00F0675F" w:rsidDel="00881775">
          <w:delText>I</w:delText>
        </w:r>
      </w:del>
      <w:r w:rsidR="00F0675F">
        <w:t xml:space="preserve">f two PDP contexts are used for the communication (one for signalling and one for bearer) </w:t>
      </w:r>
      <w:del w:id="80" w:author="Selvam" w:date="2014-07-06T18:41:00Z">
        <w:r w:rsidR="00F0675F" w:rsidDel="00881775">
          <w:delText xml:space="preserve">also </w:delText>
        </w:r>
      </w:del>
      <w:r w:rsidR="00F0675F">
        <w:t>two correlation numbers may be delivered via the CSCFs.</w:t>
      </w:r>
    </w:p>
    <w:p w:rsidR="00F0675F" w:rsidRDefault="00F0675F" w:rsidP="00F0675F">
      <w:r>
        <w:t>Different identifiers may be used for correlating</w:t>
      </w:r>
      <w:ins w:id="81" w:author="Selvam" w:date="2014-07-02T19:02:00Z">
        <w:r w:rsidR="00A75E7D">
          <w:t xml:space="preserve"> a</w:t>
        </w:r>
      </w:ins>
      <w:r>
        <w:t xml:space="preserve"> target's various SIP messages such as:</w:t>
      </w:r>
    </w:p>
    <w:p w:rsidR="00F0675F" w:rsidRDefault="00F0675F" w:rsidP="00F0675F">
      <w:pPr>
        <w:pStyle w:val="B1"/>
      </w:pPr>
      <w:r>
        <w:t>-</w:t>
      </w:r>
      <w:r>
        <w:tab/>
        <w:t>LIID;</w:t>
      </w:r>
    </w:p>
    <w:p w:rsidR="00F0675F" w:rsidRDefault="00F0675F" w:rsidP="00F0675F">
      <w:pPr>
        <w:pStyle w:val="B1"/>
      </w:pPr>
      <w:r>
        <w:rPr>
          <w:rStyle w:val="CommentReference"/>
        </w:rPr>
        <w:t>-</w:t>
      </w:r>
      <w:r>
        <w:rPr>
          <w:rStyle w:val="CommentReference"/>
        </w:rPr>
        <w:tab/>
      </w:r>
      <w:r>
        <w:t>implementation dependent number.</w:t>
      </w:r>
    </w:p>
    <w:p w:rsidR="00F0675F" w:rsidRDefault="00F0675F" w:rsidP="00F0675F">
      <w:pPr>
        <w:pStyle w:val="NO"/>
      </w:pPr>
      <w:r>
        <w:t>NOTE 2:</w:t>
      </w:r>
      <w:r>
        <w:tab/>
        <w:t xml:space="preserve">The implementation dependent number may be e.g. a 'Call-id'. However, when </w:t>
      </w:r>
      <w:ins w:id="82" w:author="Selvam" w:date="2014-07-02T19:02:00Z">
        <w:r w:rsidR="00A75E7D">
          <w:t xml:space="preserve">a </w:t>
        </w:r>
      </w:ins>
      <w:r>
        <w:t xml:space="preserve">CSCF acts as a back-to-back user agent </w:t>
      </w:r>
      <w:ins w:id="83" w:author="Selvam" w:date="2014-07-02T19:02:00Z">
        <w:r w:rsidR="00A75E7D">
          <w:t xml:space="preserve">a </w:t>
        </w:r>
      </w:ins>
      <w:r>
        <w:t>CSCF can have different 'Call-id' values for different legs of signalling. Therefore some other number would be needed in such a case.</w:t>
      </w:r>
    </w:p>
    <w:p w:rsidR="00F0675F" w:rsidRDefault="00F0675F" w:rsidP="00F0675F">
      <w:pPr>
        <w:pStyle w:val="NO"/>
      </w:pPr>
      <w:r>
        <w:t>NOTE 3:</w:t>
      </w:r>
      <w:r>
        <w:tab/>
        <w:t xml:space="preserve">The LIID may be used to associate SIP messages with respective GSN IRI records. In case the target </w:t>
      </w:r>
      <w:ins w:id="84" w:author="Selvam" w:date="2014-07-06T18:19:00Z">
        <w:r w:rsidR="007B2572">
          <w:t xml:space="preserve">is only permitted to have </w:t>
        </w:r>
      </w:ins>
      <w:del w:id="85" w:author="Selvam" w:date="2014-07-06T18:19:00Z">
        <w:r w:rsidDel="007B2572">
          <w:delText xml:space="preserve">has </w:delText>
        </w:r>
      </w:del>
      <w:r>
        <w:t xml:space="preserve">a single SIP session </w:t>
      </w:r>
      <w:ins w:id="86" w:author="Selvam" w:date="2014-07-06T18:33:00Z">
        <w:r w:rsidR="00A065BE">
          <w:t xml:space="preserve">with a single CC bearer </w:t>
        </w:r>
      </w:ins>
      <w:r>
        <w:t>active</w:t>
      </w:r>
      <w:ins w:id="87" w:author="Selvam" w:date="2014-07-06T18:19:00Z">
        <w:r w:rsidR="007B2572">
          <w:t xml:space="preserve"> at any time</w:t>
        </w:r>
      </w:ins>
      <w:r>
        <w:t xml:space="preserve">, the LIID is sufficient to correlate IMS IRI records with GSN IRI records. In </w:t>
      </w:r>
      <w:ins w:id="88" w:author="Selvam" w:date="2014-07-06T18:33:00Z">
        <w:r w:rsidR="00A065BE">
          <w:t xml:space="preserve">all other </w:t>
        </w:r>
      </w:ins>
      <w:r>
        <w:t>case</w:t>
      </w:r>
      <w:ins w:id="89" w:author="Selvam" w:date="2014-07-06T18:33:00Z">
        <w:r w:rsidR="00A065BE">
          <w:t>s, e.g.,</w:t>
        </w:r>
      </w:ins>
      <w:r>
        <w:t xml:space="preserve"> the target </w:t>
      </w:r>
      <w:del w:id="90" w:author="Selvam" w:date="2014-07-06T18:19:00Z">
        <w:r w:rsidDel="007B2572">
          <w:delText xml:space="preserve">has </w:delText>
        </w:r>
      </w:del>
      <w:ins w:id="91" w:author="Selvam" w:date="2014-07-06T18:19:00Z">
        <w:r w:rsidR="007B2572">
          <w:t>i</w:t>
        </w:r>
      </w:ins>
      <w:ins w:id="92" w:author="Selvam" w:date="2014-07-06T18:20:00Z">
        <w:r w:rsidR="007B2572">
          <w:t>s permitted to have</w:t>
        </w:r>
      </w:ins>
      <w:ins w:id="93" w:author="Selvam" w:date="2014-07-06T18:19:00Z">
        <w:r w:rsidR="007B2572">
          <w:t xml:space="preserve"> </w:t>
        </w:r>
      </w:ins>
      <w:r>
        <w:t>multiple SIP sessions active</w:t>
      </w:r>
      <w:ins w:id="94" w:author="Selvam" w:date="2014-07-06T18:20:00Z">
        <w:r w:rsidR="007B2572">
          <w:t xml:space="preserve"> concurrently</w:t>
        </w:r>
      </w:ins>
      <w:r>
        <w:t xml:space="preserve">, a combination of the LIID and an </w:t>
      </w:r>
      <w:r>
        <w:rPr>
          <w:rStyle w:val="CommentReference"/>
        </w:rPr>
        <w:t>i</w:t>
      </w:r>
      <w:r>
        <w:t>mplementation dependent number may be used to correlate the IMS IRI records with the GSN IRI records.</w:t>
      </w:r>
    </w:p>
    <w:p w:rsidR="00F0675F" w:rsidRDefault="00F0675F" w:rsidP="00F0675F">
      <w:r>
        <w:t>In case the LIID of a given target has different values in the GSN and in the CSCF, it is up to the LEMF to recover the association between the two LIIDs.</w:t>
      </w:r>
    </w:p>
    <w:p w:rsidR="00F0675F" w:rsidRDefault="00F0675F" w:rsidP="00F0675F">
      <w:r>
        <w:t>SIP correlation number is used to correlate events of one specific SIP session.</w:t>
      </w:r>
    </w:p>
    <w:p w:rsidR="0092051F" w:rsidRDefault="0092051F" w:rsidP="00F0675F"/>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 w:rsidR="00F0675F" w:rsidRDefault="00F0675F" w:rsidP="00F0675F">
      <w:pPr>
        <w:pStyle w:val="Heading2"/>
      </w:pPr>
      <w:bookmarkStart w:id="95" w:name="_Toc390781970"/>
      <w:r>
        <w:lastRenderedPageBreak/>
        <w:t>7.5</w:t>
      </w:r>
      <w:r>
        <w:tab/>
        <w:t>IRI for IMS</w:t>
      </w:r>
      <w:bookmarkEnd w:id="95"/>
    </w:p>
    <w:p w:rsidR="00F0675F" w:rsidRDefault="00F0675F" w:rsidP="00F0675F">
      <w:r>
        <w:t>In addition, information on non-transmission related actions of a target constitute IRI and is sent via HI2, e.g. information on SIP message with call forwarding configuration information.</w:t>
      </w:r>
    </w:p>
    <w:p w:rsidR="00F0675F" w:rsidRDefault="00F0675F" w:rsidP="00F0675F">
      <w:r>
        <w:t>The IRI may be subdivided into the following categories:</w:t>
      </w:r>
    </w:p>
    <w:p w:rsidR="00F0675F" w:rsidRDefault="00F0675F" w:rsidP="00F0675F">
      <w:pPr>
        <w:pStyle w:val="B1"/>
      </w:pPr>
      <w:r>
        <w:t>1.</w:t>
      </w:r>
      <w:r>
        <w:tab/>
        <w:t>Control information for HI2 (e.g. correlation information).</w:t>
      </w:r>
    </w:p>
    <w:p w:rsidR="00F0675F" w:rsidRDefault="00F0675F" w:rsidP="00F0675F">
      <w:pPr>
        <w:pStyle w:val="B1"/>
      </w:pPr>
      <w:r>
        <w:t>2.</w:t>
      </w:r>
      <w:r>
        <w:rPr>
          <w:b/>
        </w:rPr>
        <w:tab/>
      </w:r>
      <w:r>
        <w:t>Basic data context information, for standard data transmission between two parties (e.g. SIP-message).</w:t>
      </w:r>
    </w:p>
    <w:p w:rsidR="00F0675F" w:rsidRDefault="00F0675F" w:rsidP="00F0675F">
      <w:pPr>
        <w:pStyle w:val="B1"/>
      </w:pPr>
      <w:r>
        <w:t>3.</w:t>
      </w:r>
      <w:r>
        <w:tab/>
        <w:t>Information needed to decrypt media traffic between the parties.</w:t>
      </w:r>
    </w:p>
    <w:p w:rsidR="00F0675F" w:rsidRDefault="00F0675F" w:rsidP="00F0675F">
      <w:r>
        <w:t>For each event, a Record is sent to the LEMF, if this is required. The following table gives the mapping between event type received at DF2 level and record type sent to the LEMF.</w:t>
      </w:r>
    </w:p>
    <w:p w:rsidR="00F0675F" w:rsidRDefault="00F0675F" w:rsidP="00F0675F">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85"/>
        <w:gridCol w:w="4615"/>
      </w:tblGrid>
      <w:tr w:rsidR="00F0675F" w:rsidTr="00881775">
        <w:trPr>
          <w:jc w:val="center"/>
        </w:trPr>
        <w:tc>
          <w:tcPr>
            <w:tcW w:w="3585" w:type="dxa"/>
            <w:shd w:val="pct12" w:color="000000" w:fill="FFFFFF"/>
          </w:tcPr>
          <w:p w:rsidR="00F0675F" w:rsidRDefault="00F0675F" w:rsidP="00881775">
            <w:pPr>
              <w:pStyle w:val="TAH"/>
            </w:pPr>
            <w:r>
              <w:t>Event</w:t>
            </w:r>
          </w:p>
        </w:tc>
        <w:tc>
          <w:tcPr>
            <w:tcW w:w="4615" w:type="dxa"/>
            <w:shd w:val="pct12" w:color="000000" w:fill="FFFFFF"/>
          </w:tcPr>
          <w:p w:rsidR="00F0675F" w:rsidRDefault="00F0675F" w:rsidP="00881775">
            <w:pPr>
              <w:pStyle w:val="TAH"/>
            </w:pPr>
            <w:r>
              <w:t>IRI Record Type</w:t>
            </w:r>
          </w:p>
        </w:tc>
      </w:tr>
      <w:tr w:rsidR="00F0675F" w:rsidTr="00881775">
        <w:trPr>
          <w:jc w:val="center"/>
        </w:trPr>
        <w:tc>
          <w:tcPr>
            <w:tcW w:w="3585" w:type="dxa"/>
          </w:tcPr>
          <w:p w:rsidR="00F0675F" w:rsidRDefault="00F0675F" w:rsidP="00881775">
            <w:pPr>
              <w:pStyle w:val="TAL"/>
            </w:pPr>
            <w:r>
              <w:t>SIP-Message</w:t>
            </w:r>
          </w:p>
        </w:tc>
        <w:tc>
          <w:tcPr>
            <w:tcW w:w="4615" w:type="dxa"/>
          </w:tcPr>
          <w:p w:rsidR="00F0675F" w:rsidRDefault="00F0675F" w:rsidP="00881775">
            <w:pPr>
              <w:pStyle w:val="TAL"/>
            </w:pPr>
            <w:r>
              <w:t>REPORT</w:t>
            </w:r>
          </w:p>
        </w:tc>
      </w:tr>
      <w:tr w:rsidR="00F0675F" w:rsidTr="00881775">
        <w:trPr>
          <w:jc w:val="center"/>
        </w:trPr>
        <w:tc>
          <w:tcPr>
            <w:tcW w:w="3585"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REPORT</w:t>
            </w:r>
          </w:p>
        </w:tc>
      </w:tr>
      <w:tr w:rsidR="00F0675F" w:rsidTr="00881775">
        <w:tblPrEx>
          <w:tblLook w:val="04A0"/>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rsidR="00F0675F" w:rsidRDefault="00F0675F" w:rsidP="00881775">
            <w:pPr>
              <w:pStyle w:val="TAL"/>
              <w:tabs>
                <w:tab w:val="right" w:pos="3445"/>
              </w:tabs>
            </w:pPr>
            <w:r>
              <w:t xml:space="preserve">Start of interception for already established IMS session </w:t>
            </w:r>
          </w:p>
        </w:tc>
        <w:tc>
          <w:tcPr>
            <w:tcW w:w="4615" w:type="dxa"/>
            <w:tcBorders>
              <w:top w:val="single" w:sz="4" w:space="0" w:color="auto"/>
              <w:left w:val="single" w:sz="4" w:space="0" w:color="auto"/>
              <w:bottom w:val="single" w:sz="4" w:space="0" w:color="auto"/>
              <w:right w:val="single" w:sz="4" w:space="0" w:color="auto"/>
            </w:tcBorders>
            <w:shd w:val="clear" w:color="auto" w:fill="auto"/>
          </w:tcPr>
          <w:p w:rsidR="00F0675F" w:rsidRDefault="00F0675F" w:rsidP="00881775">
            <w:pPr>
              <w:pStyle w:val="TAL"/>
            </w:pPr>
            <w:r>
              <w:t>REPORT</w:t>
            </w:r>
          </w:p>
        </w:tc>
      </w:tr>
    </w:tbl>
    <w:p w:rsidR="00F0675F" w:rsidRDefault="00F0675F" w:rsidP="00F0675F">
      <w:pPr>
        <w:pStyle w:val="FP"/>
      </w:pPr>
    </w:p>
    <w:p w:rsidR="00F0675F" w:rsidRDefault="00F0675F" w:rsidP="00F0675F">
      <w:pPr>
        <w:pStyle w:val="FP"/>
      </w:pPr>
    </w:p>
    <w:p w:rsidR="00F0675F" w:rsidRDefault="00F0675F" w:rsidP="00F0675F">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rsidR="00F0675F" w:rsidRDefault="00F0675F" w:rsidP="00F0675F">
      <w:r>
        <w:t xml:space="preserve">Once IRI only interception is underway, LEMF receives IMS specific IRI only (SIP IRI) from CSCF. LEMF does not receive CC, and therefore it is not possible to correlate IMS specific IRI with CC. </w:t>
      </w:r>
    </w:p>
    <w:p w:rsidR="00F0675F" w:rsidRDefault="00F0675F" w:rsidP="00F0675F">
      <w:r>
        <w:t xml:space="preserve">Once IRI and CC interception is underway, LEMF receives IMS specific IRI both from a GSN and from a CSCF. LEMF receives SIP messages also from a GSN within CC. </w:t>
      </w:r>
    </w:p>
    <w:p w:rsidR="00F0675F" w:rsidRDefault="00F0675F" w:rsidP="00F0675F">
      <w:r>
        <w:t>In certain cases, however, SIP messages may be encrypted between UE and CSCF. In these cases LEMF needs to receive unencrypted SIP messages in IMS specific IRI provided from CSCF.</w:t>
      </w:r>
    </w:p>
    <w:p w:rsidR="00F0675F" w:rsidRDefault="00F0675F" w:rsidP="00F0675F">
      <w:r>
        <w:t>In some cases the CC is encrypted according to one of the IMS media security solutions specified in 3GPP TS 33.328 [54]. In these cases the LEMF receives encrypted CC and decrypts it based on the decryption information received over the HI2 interface.</w:t>
      </w:r>
    </w:p>
    <w:p w:rsidR="00F0675F" w:rsidRDefault="00F0675F" w:rsidP="00F0675F">
      <w:pPr>
        <w:pStyle w:val="NO"/>
      </w:pPr>
      <w:r>
        <w:t>NOTE 1: Delivery of decrypted CC in the above scenario is FFS.</w:t>
      </w:r>
    </w:p>
    <w:p w:rsidR="00F0675F" w:rsidRDefault="00F0675F" w:rsidP="00F0675F">
      <w:pPr>
        <w:pStyle w:val="NO"/>
      </w:pPr>
      <w:r>
        <w:t>NOTE 1a: GSN has no possibility to decrypt SIP messages based on the IMS security architecture.</w:t>
      </w:r>
    </w:p>
    <w:p w:rsidR="00F0675F" w:rsidRDefault="00F0675F" w:rsidP="00F0675F">
      <w:pPr>
        <w:pStyle w:val="NO"/>
      </w:pPr>
      <w:r>
        <w:t>NOTE 2:</w:t>
      </w:r>
      <w:r>
        <w:tab/>
        <w:t>Security mechanisms for protecting delivery of key material over the HI2 in line with 3GPP TS 33.328 [54] are FFS.</w:t>
      </w:r>
    </w:p>
    <w:p w:rsidR="00F0675F" w:rsidRDefault="00F0675F" w:rsidP="00F0675F"/>
    <w:p w:rsidR="00F0675F" w:rsidRDefault="00F0675F" w:rsidP="00F0675F">
      <w:pPr>
        <w:pStyle w:val="TH"/>
      </w:pPr>
      <w:r>
        <w:lastRenderedPageBreak/>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F0675F" w:rsidTr="00881775">
        <w:trPr>
          <w:jc w:val="center"/>
        </w:trPr>
        <w:tc>
          <w:tcPr>
            <w:tcW w:w="1881" w:type="dxa"/>
            <w:shd w:val="pct12" w:color="000000" w:fill="auto"/>
          </w:tcPr>
          <w:p w:rsidR="00F0675F" w:rsidRDefault="00F0675F" w:rsidP="00881775">
            <w:pPr>
              <w:pStyle w:val="TAH"/>
            </w:pPr>
            <w:r>
              <w:t>Parameter</w:t>
            </w:r>
          </w:p>
        </w:tc>
        <w:tc>
          <w:tcPr>
            <w:tcW w:w="4623" w:type="dxa"/>
            <w:shd w:val="pct12" w:color="000000" w:fill="auto"/>
          </w:tcPr>
          <w:p w:rsidR="00F0675F" w:rsidRDefault="00F0675F" w:rsidP="00881775">
            <w:pPr>
              <w:pStyle w:val="TAH"/>
            </w:pPr>
            <w:r>
              <w:t>Description</w:t>
            </w:r>
          </w:p>
        </w:tc>
        <w:tc>
          <w:tcPr>
            <w:tcW w:w="3102" w:type="dxa"/>
            <w:shd w:val="pct12" w:color="000000" w:fill="auto"/>
          </w:tcPr>
          <w:p w:rsidR="00F0675F" w:rsidRDefault="00F0675F" w:rsidP="00881775">
            <w:pPr>
              <w:pStyle w:val="TAH"/>
            </w:pPr>
            <w:r>
              <w:t>HI2 ASN.1 parameter</w:t>
            </w:r>
          </w:p>
        </w:tc>
      </w:tr>
      <w:tr w:rsidR="00F0675F" w:rsidTr="00881775">
        <w:trPr>
          <w:jc w:val="center"/>
        </w:trPr>
        <w:tc>
          <w:tcPr>
            <w:tcW w:w="1881" w:type="dxa"/>
          </w:tcPr>
          <w:p w:rsidR="00F0675F" w:rsidRDefault="00F0675F" w:rsidP="00881775">
            <w:pPr>
              <w:pStyle w:val="TAL"/>
            </w:pPr>
            <w:r>
              <w:t>Observed SIP URI</w:t>
            </w:r>
          </w:p>
        </w:tc>
        <w:tc>
          <w:tcPr>
            <w:tcW w:w="4623" w:type="dxa"/>
          </w:tcPr>
          <w:p w:rsidR="00F0675F" w:rsidRDefault="00F0675F" w:rsidP="00881775">
            <w:pPr>
              <w:pStyle w:val="TAL"/>
            </w:pPr>
            <w:r>
              <w:t>Observed SIP URI</w:t>
            </w:r>
          </w:p>
        </w:tc>
        <w:tc>
          <w:tcPr>
            <w:tcW w:w="3102" w:type="dxa"/>
          </w:tcPr>
          <w:p w:rsidR="00F0675F" w:rsidRDefault="00F0675F" w:rsidP="00881775">
            <w:pPr>
              <w:pStyle w:val="TAL"/>
            </w:pPr>
            <w:r>
              <w:t>partyInformation (sip-uri)</w:t>
            </w:r>
          </w:p>
        </w:tc>
      </w:tr>
      <w:tr w:rsidR="00F0675F" w:rsidTr="00881775">
        <w:trPr>
          <w:jc w:val="center"/>
        </w:trPr>
        <w:tc>
          <w:tcPr>
            <w:tcW w:w="1881" w:type="dxa"/>
          </w:tcPr>
          <w:p w:rsidR="00F0675F" w:rsidRDefault="00F0675F" w:rsidP="00881775">
            <w:pPr>
              <w:pStyle w:val="TAL"/>
            </w:pPr>
            <w:r>
              <w:t>Observed TEL URI</w:t>
            </w:r>
          </w:p>
        </w:tc>
        <w:tc>
          <w:tcPr>
            <w:tcW w:w="4623" w:type="dxa"/>
          </w:tcPr>
          <w:p w:rsidR="00F0675F" w:rsidRDefault="00F0675F" w:rsidP="00881775">
            <w:pPr>
              <w:pStyle w:val="TAL"/>
            </w:pPr>
            <w:r>
              <w:t>Observed TEL URI</w:t>
            </w:r>
          </w:p>
        </w:tc>
        <w:tc>
          <w:tcPr>
            <w:tcW w:w="3102" w:type="dxa"/>
          </w:tcPr>
          <w:p w:rsidR="00F0675F" w:rsidRDefault="00F0675F" w:rsidP="00881775">
            <w:pPr>
              <w:pStyle w:val="TAL"/>
            </w:pPr>
            <w:r>
              <w:t>partyInformation (tel-uri)</w:t>
            </w:r>
          </w:p>
        </w:tc>
      </w:tr>
      <w:tr w:rsidR="00F0675F" w:rsidTr="00881775">
        <w:trPr>
          <w:jc w:val="center"/>
        </w:trPr>
        <w:tc>
          <w:tcPr>
            <w:tcW w:w="1881" w:type="dxa"/>
          </w:tcPr>
          <w:p w:rsidR="00F0675F" w:rsidRDefault="00F0675F" w:rsidP="00881775">
            <w:pPr>
              <w:pStyle w:val="TAL"/>
            </w:pPr>
            <w:r>
              <w:t>Event type</w:t>
            </w:r>
          </w:p>
        </w:tc>
        <w:tc>
          <w:tcPr>
            <w:tcW w:w="4623" w:type="dxa"/>
          </w:tcPr>
          <w:p w:rsidR="00F0675F" w:rsidRDefault="00F0675F" w:rsidP="00881775">
            <w:pPr>
              <w:pStyle w:val="TAL"/>
            </w:pPr>
            <w:r>
              <w:t>IMS Event</w:t>
            </w:r>
          </w:p>
          <w:p w:rsidR="00F0675F" w:rsidRDefault="00F0675F" w:rsidP="00881775">
            <w:pPr>
              <w:pStyle w:val="TAL"/>
            </w:pPr>
            <w:r>
              <w:t>It indicates whether the IRI contains an unfiltered SIP message, a filtered SIP message or the media decryption keys.</w:t>
            </w:r>
          </w:p>
        </w:tc>
        <w:tc>
          <w:tcPr>
            <w:tcW w:w="3102" w:type="dxa"/>
            <w:tcBorders>
              <w:bottom w:val="single" w:sz="6" w:space="0" w:color="auto"/>
            </w:tcBorders>
          </w:tcPr>
          <w:p w:rsidR="00F0675F" w:rsidRDefault="00F0675F" w:rsidP="00881775">
            <w:pPr>
              <w:pStyle w:val="TAL"/>
            </w:pPr>
            <w:r>
              <w:t>iMSevent</w:t>
            </w:r>
          </w:p>
        </w:tc>
      </w:tr>
      <w:tr w:rsidR="00F0675F" w:rsidTr="00881775">
        <w:trPr>
          <w:jc w:val="center"/>
        </w:trPr>
        <w:tc>
          <w:tcPr>
            <w:tcW w:w="1881" w:type="dxa"/>
          </w:tcPr>
          <w:p w:rsidR="00F0675F" w:rsidRDefault="00F0675F" w:rsidP="00881775">
            <w:pPr>
              <w:pStyle w:val="TAL"/>
            </w:pPr>
            <w:r>
              <w:t>Event date</w:t>
            </w:r>
          </w:p>
        </w:tc>
        <w:tc>
          <w:tcPr>
            <w:tcW w:w="4623" w:type="dxa"/>
          </w:tcPr>
          <w:p w:rsidR="00F0675F" w:rsidRDefault="00F0675F" w:rsidP="00881775">
            <w:pPr>
              <w:pStyle w:val="TAL"/>
            </w:pPr>
            <w:r>
              <w:t>Date of the event generation in the CSCF</w:t>
            </w:r>
          </w:p>
        </w:tc>
        <w:tc>
          <w:tcPr>
            <w:tcW w:w="3102" w:type="dxa"/>
            <w:tcBorders>
              <w:bottom w:val="nil"/>
            </w:tcBorders>
          </w:tcPr>
          <w:p w:rsidR="00F0675F" w:rsidRDefault="00F0675F" w:rsidP="00881775">
            <w:pPr>
              <w:pStyle w:val="TAL"/>
            </w:pPr>
            <w:r>
              <w:t>timeStamp</w:t>
            </w:r>
          </w:p>
        </w:tc>
      </w:tr>
      <w:tr w:rsidR="00F0675F" w:rsidTr="00881775">
        <w:trPr>
          <w:jc w:val="center"/>
        </w:trPr>
        <w:tc>
          <w:tcPr>
            <w:tcW w:w="1881" w:type="dxa"/>
          </w:tcPr>
          <w:p w:rsidR="00F0675F" w:rsidRDefault="00F0675F" w:rsidP="00881775">
            <w:pPr>
              <w:pStyle w:val="TAL"/>
            </w:pPr>
            <w:r>
              <w:t>Event time</w:t>
            </w:r>
          </w:p>
        </w:tc>
        <w:tc>
          <w:tcPr>
            <w:tcW w:w="4623" w:type="dxa"/>
          </w:tcPr>
          <w:p w:rsidR="00F0675F" w:rsidRDefault="00F0675F" w:rsidP="00881775">
            <w:pPr>
              <w:pStyle w:val="TAL"/>
            </w:pPr>
            <w:r>
              <w:t>Time of the event generation in the CSCF</w:t>
            </w:r>
          </w:p>
        </w:tc>
        <w:tc>
          <w:tcPr>
            <w:tcW w:w="3102" w:type="dxa"/>
            <w:tcBorders>
              <w:top w:val="nil"/>
            </w:tcBorders>
          </w:tcPr>
          <w:p w:rsidR="00F0675F" w:rsidRDefault="00F0675F" w:rsidP="00881775">
            <w:pPr>
              <w:pStyle w:val="TAL"/>
            </w:pPr>
          </w:p>
        </w:tc>
      </w:tr>
      <w:tr w:rsidR="00F0675F" w:rsidTr="00881775">
        <w:trPr>
          <w:cantSplit/>
          <w:jc w:val="center"/>
        </w:trPr>
        <w:tc>
          <w:tcPr>
            <w:tcW w:w="1881" w:type="dxa"/>
          </w:tcPr>
          <w:p w:rsidR="00F0675F" w:rsidRDefault="00F0675F" w:rsidP="00881775">
            <w:pPr>
              <w:pStyle w:val="TAL"/>
            </w:pPr>
            <w:r>
              <w:t>Network identifier</w:t>
            </w:r>
          </w:p>
        </w:tc>
        <w:tc>
          <w:tcPr>
            <w:tcW w:w="4623" w:type="dxa"/>
          </w:tcPr>
          <w:p w:rsidR="00F0675F" w:rsidRDefault="00F0675F" w:rsidP="00881775">
            <w:pPr>
              <w:pStyle w:val="TAL"/>
            </w:pPr>
            <w:r>
              <w:t>Unique number of the intercepting CSCF</w:t>
            </w:r>
          </w:p>
        </w:tc>
        <w:tc>
          <w:tcPr>
            <w:tcW w:w="3102" w:type="dxa"/>
          </w:tcPr>
          <w:p w:rsidR="00F0675F" w:rsidRDefault="00F0675F" w:rsidP="00881775">
            <w:pPr>
              <w:pStyle w:val="TAL"/>
            </w:pPr>
            <w:r>
              <w:t>networkIdentifier</w:t>
            </w:r>
          </w:p>
        </w:tc>
      </w:tr>
      <w:tr w:rsidR="00F0675F" w:rsidTr="00881775">
        <w:trPr>
          <w:jc w:val="center"/>
        </w:trPr>
        <w:tc>
          <w:tcPr>
            <w:tcW w:w="1881" w:type="dxa"/>
          </w:tcPr>
          <w:p w:rsidR="00F0675F" w:rsidRDefault="00F0675F" w:rsidP="00881775">
            <w:pPr>
              <w:pStyle w:val="TAL"/>
            </w:pPr>
            <w:r>
              <w:t>Correlation number</w:t>
            </w:r>
          </w:p>
        </w:tc>
        <w:tc>
          <w:tcPr>
            <w:tcW w:w="4623" w:type="dxa"/>
          </w:tcPr>
          <w:p w:rsidR="00F0675F" w:rsidRDefault="00F0675F" w:rsidP="00881775">
            <w:pPr>
              <w:pStyle w:val="TAL"/>
            </w:pPr>
            <w:r>
              <w:t>Unique number for each PDP context delivered to the LEMF, to help the LEA, to have a correlation between each PDP Context and the IRI. Parameter of Rel. 5 and on</w:t>
            </w:r>
          </w:p>
        </w:tc>
        <w:tc>
          <w:tcPr>
            <w:tcW w:w="3102" w:type="dxa"/>
          </w:tcPr>
          <w:p w:rsidR="00F0675F" w:rsidRDefault="00F0675F" w:rsidP="00881775">
            <w:pPr>
              <w:pStyle w:val="TAL"/>
            </w:pPr>
            <w:r>
              <w:t>gPRSCorrelationNumber</w:t>
            </w:r>
          </w:p>
        </w:tc>
      </w:tr>
      <w:tr w:rsidR="00F0675F" w:rsidTr="00881775">
        <w:trPr>
          <w:jc w:val="center"/>
        </w:trPr>
        <w:tc>
          <w:tcPr>
            <w:tcW w:w="1881" w:type="dxa"/>
          </w:tcPr>
          <w:p w:rsidR="00F0675F" w:rsidRDefault="00F0675F" w:rsidP="00881775">
            <w:pPr>
              <w:pStyle w:val="TAL"/>
            </w:pPr>
            <w:r>
              <w:t>Correlation</w:t>
            </w:r>
          </w:p>
        </w:tc>
        <w:tc>
          <w:tcPr>
            <w:tcW w:w="4623" w:type="dxa"/>
          </w:tcPr>
          <w:p w:rsidR="00F0675F" w:rsidRDefault="00F0675F" w:rsidP="00881775">
            <w:pPr>
              <w:pStyle w:val="TAL"/>
            </w:pPr>
            <w:r>
              <w:t xml:space="preserve">Correlation number; unique number for each PDP context delivered to the LEMF, to help the LEA, to have a correlation between each PDP Context and the IRI. </w:t>
            </w:r>
          </w:p>
          <w:p w:rsidR="00F0675F" w:rsidRDefault="00F0675F" w:rsidP="00881775">
            <w:pPr>
              <w:pStyle w:val="TAL"/>
            </w:pPr>
            <w:r>
              <w:t>ASN.1 as: iri-to-CC</w:t>
            </w:r>
          </w:p>
          <w:p w:rsidR="00F0675F" w:rsidRDefault="00F0675F" w:rsidP="00881775">
            <w:pPr>
              <w:pStyle w:val="TAL"/>
            </w:pPr>
          </w:p>
          <w:p w:rsidR="00F0675F" w:rsidRDefault="00F0675F" w:rsidP="00881775">
            <w:pPr>
              <w:pStyle w:val="TAL"/>
            </w:pPr>
            <w:r>
              <w:t xml:space="preserve">Signalling PDP context correlation number; unique number for signalling PDP context delivered to the LEMF, to help the LEA, to have a correlation between each PDP Context and the IRI. </w:t>
            </w:r>
          </w:p>
          <w:p w:rsidR="00F0675F" w:rsidRDefault="00F0675F" w:rsidP="00881775">
            <w:pPr>
              <w:pStyle w:val="TAL"/>
            </w:pPr>
            <w:r>
              <w:t>Used in the case two PDP contexts are used.</w:t>
            </w:r>
          </w:p>
          <w:p w:rsidR="00F0675F" w:rsidRDefault="00F0675F" w:rsidP="00881775">
            <w:pPr>
              <w:pStyle w:val="TAL"/>
            </w:pPr>
            <w:r>
              <w:t>ASN.1 as: iri-to-CC</w:t>
            </w:r>
          </w:p>
          <w:p w:rsidR="00F0675F" w:rsidRDefault="00F0675F" w:rsidP="00881775">
            <w:pPr>
              <w:pStyle w:val="TAL"/>
            </w:pPr>
          </w:p>
          <w:p w:rsidR="00F0675F" w:rsidRDefault="00F0675F" w:rsidP="00881775">
            <w:pPr>
              <w:pStyle w:val="TAL"/>
            </w:pPr>
            <w:r>
              <w:t xml:space="preserve">SIP correlation number; either Call-id or some implementation dependent number that uniquely identify SIP messages of the same SIP session. </w:t>
            </w:r>
          </w:p>
          <w:p w:rsidR="00F0675F" w:rsidRDefault="00F0675F" w:rsidP="00881775">
            <w:pPr>
              <w:pStyle w:val="TAL"/>
              <w:rPr>
                <w:lang w:val="pt-BR"/>
              </w:rPr>
            </w:pPr>
            <w:r>
              <w:rPr>
                <w:lang w:val="pt-BR"/>
              </w:rPr>
              <w:t>ASN.1 as: iri-to-iri</w:t>
            </w:r>
          </w:p>
        </w:tc>
        <w:tc>
          <w:tcPr>
            <w:tcW w:w="3102" w:type="dxa"/>
          </w:tcPr>
          <w:p w:rsidR="00F0675F" w:rsidRDefault="00F0675F" w:rsidP="00881775">
            <w:pPr>
              <w:pStyle w:val="TAL"/>
            </w:pPr>
            <w:r>
              <w:t>correlation</w:t>
            </w:r>
          </w:p>
        </w:tc>
      </w:tr>
      <w:tr w:rsidR="00F0675F" w:rsidTr="00881775">
        <w:trPr>
          <w:jc w:val="center"/>
        </w:trPr>
        <w:tc>
          <w:tcPr>
            <w:tcW w:w="1881" w:type="dxa"/>
          </w:tcPr>
          <w:p w:rsidR="00F0675F" w:rsidRDefault="00F0675F" w:rsidP="00881775">
            <w:pPr>
              <w:pStyle w:val="TAL"/>
            </w:pPr>
            <w:r>
              <w:t>Lawful interception identifier</w:t>
            </w:r>
          </w:p>
        </w:tc>
        <w:tc>
          <w:tcPr>
            <w:tcW w:w="4623" w:type="dxa"/>
          </w:tcPr>
          <w:p w:rsidR="00F0675F" w:rsidRDefault="00F0675F" w:rsidP="00881775">
            <w:pPr>
              <w:pStyle w:val="TAL"/>
            </w:pPr>
            <w:r>
              <w:t>Unique number for each lawful authorization.</w:t>
            </w:r>
          </w:p>
        </w:tc>
        <w:tc>
          <w:tcPr>
            <w:tcW w:w="3102" w:type="dxa"/>
          </w:tcPr>
          <w:p w:rsidR="00F0675F" w:rsidRDefault="00F0675F" w:rsidP="00881775">
            <w:pPr>
              <w:pStyle w:val="TAL"/>
            </w:pPr>
            <w:r>
              <w:t>lawfulInterceptionIdentifier</w:t>
            </w:r>
          </w:p>
        </w:tc>
      </w:tr>
      <w:tr w:rsidR="00F0675F" w:rsidTr="00881775">
        <w:trPr>
          <w:jc w:val="center"/>
        </w:trPr>
        <w:tc>
          <w:tcPr>
            <w:tcW w:w="1881" w:type="dxa"/>
          </w:tcPr>
          <w:p w:rsidR="00F0675F" w:rsidRDefault="00F0675F" w:rsidP="00881775">
            <w:pPr>
              <w:pStyle w:val="TAL"/>
            </w:pPr>
            <w:r>
              <w:t>SIP message</w:t>
            </w:r>
          </w:p>
        </w:tc>
        <w:tc>
          <w:tcPr>
            <w:tcW w:w="4623" w:type="dxa"/>
          </w:tcPr>
          <w:p w:rsidR="00F0675F" w:rsidRDefault="00F0675F" w:rsidP="00881775">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rsidR="00F0675F" w:rsidRDefault="00F0675F" w:rsidP="00881775">
            <w:pPr>
              <w:pStyle w:val="TAL"/>
            </w:pPr>
            <w:r>
              <w:t>sIPMessage</w:t>
            </w:r>
          </w:p>
        </w:tc>
      </w:tr>
      <w:tr w:rsidR="00F0675F" w:rsidTr="00881775">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Session keys and additional info for the decryption of the CC streams belonging to the intercepted session.</w:t>
            </w:r>
          </w:p>
          <w:p w:rsidR="00F0675F" w:rsidRDefault="00F0675F" w:rsidP="00881775">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mediaDecryption-info</w:t>
            </w:r>
          </w:p>
          <w:p w:rsidR="00F0675F" w:rsidRDefault="00F0675F" w:rsidP="00881775">
            <w:pPr>
              <w:pStyle w:val="TAL"/>
            </w:pPr>
            <w:r>
              <w:t>Contain for each key the follow triplet:</w:t>
            </w:r>
          </w:p>
          <w:p w:rsidR="00F0675F" w:rsidRDefault="00F0675F" w:rsidP="00881775">
            <w:pPr>
              <w:pStyle w:val="TAL"/>
            </w:pPr>
            <w:r>
              <w:t xml:space="preserve">           cCCSID,</w:t>
            </w:r>
          </w:p>
          <w:p w:rsidR="00F0675F" w:rsidRDefault="00F0675F" w:rsidP="00881775">
            <w:pPr>
              <w:pStyle w:val="TAL"/>
            </w:pPr>
            <w:r>
              <w:t xml:space="preserve">           cCDecKey,</w:t>
            </w:r>
          </w:p>
          <w:p w:rsidR="00F0675F" w:rsidRDefault="00F0675F" w:rsidP="00881775">
            <w:pPr>
              <w:pStyle w:val="TAL"/>
            </w:pPr>
            <w:r>
              <w:t xml:space="preserve">           cCSalt (optionally)</w:t>
            </w:r>
          </w:p>
        </w:tc>
      </w:tr>
      <w:tr w:rsidR="00F0675F" w:rsidTr="00881775">
        <w:tblPrEx>
          <w:tblLook w:val="04A0"/>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 message header offer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Header of the SIP message carrying the SDP offer (NOTE 4).</w:t>
            </w:r>
          </w:p>
          <w:p w:rsidR="00F0675F" w:rsidRDefault="00F0675F" w:rsidP="00881775">
            <w:pPr>
              <w:pStyle w:val="TAL"/>
            </w:pP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sipMessageHeaderOffer</w:t>
            </w:r>
          </w:p>
        </w:tc>
      </w:tr>
      <w:tr w:rsidR="00F0675F" w:rsidTr="00881775">
        <w:tblPrEx>
          <w:tblLook w:val="04A0"/>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 message header answer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Header of the SIP message carrying the SDP answer (NOTE 4).</w:t>
            </w:r>
          </w:p>
          <w:p w:rsidR="00F0675F" w:rsidRDefault="00F0675F" w:rsidP="00881775">
            <w:pPr>
              <w:pStyle w:val="TAL"/>
            </w:pP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sipMessageHeaderAnswer</w:t>
            </w:r>
          </w:p>
        </w:tc>
      </w:tr>
      <w:tr w:rsidR="00F0675F" w:rsidTr="00881775">
        <w:tblPrEx>
          <w:tblLook w:val="04A0"/>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offer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offer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sdpOffer</w:t>
            </w:r>
          </w:p>
        </w:tc>
      </w:tr>
      <w:tr w:rsidR="00F0675F" w:rsidTr="00881775">
        <w:tblPrEx>
          <w:tblLook w:val="04A0"/>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answer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answer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sdpAnswer</w:t>
            </w:r>
          </w:p>
        </w:tc>
      </w:tr>
      <w:tr w:rsidR="00F0675F" w:rsidTr="00881775">
        <w:tblPrEx>
          <w:tblLook w:val="04A0"/>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lastRenderedPageBreak/>
              <w:t xml:space="preserve">MediaSec key retrieval failure indication </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Provides the information that the procedure to get encryption keys from the KMS failed</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mediaSecFailureIndication</w:t>
            </w:r>
          </w:p>
        </w:tc>
      </w:tr>
    </w:tbl>
    <w:p w:rsidR="00F0675F" w:rsidRDefault="00F0675F" w:rsidP="00F0675F">
      <w:pPr>
        <w:pStyle w:val="NF"/>
      </w:pPr>
    </w:p>
    <w:p w:rsidR="00F0675F" w:rsidRDefault="00F0675F" w:rsidP="00F0675F">
      <w:pPr>
        <w:pStyle w:val="NO"/>
      </w:pPr>
      <w:r>
        <w:t>NOTE 1:</w:t>
      </w:r>
      <w:r>
        <w:tab/>
        <w:t>LIID parameter must be present in each record sent to the LEMF.</w:t>
      </w:r>
    </w:p>
    <w:p w:rsidR="00F0675F" w:rsidRDefault="00F0675F" w:rsidP="00F0675F">
      <w:pPr>
        <w:pStyle w:val="NO"/>
      </w:pPr>
      <w:r>
        <w:t>NOTE 2:</w:t>
      </w:r>
      <w:r>
        <w:tab/>
        <w:t xml:space="preserve">Details for the parameter SIP message. If the warrant requires only signaling information, specific content in the parameter 'SIP message' like IMS (Immediate Messaging) has to be deleted/filtered.  It should be noted that SDP content within SIP messages is reported even for warrants requiring only IRI. </w:t>
      </w:r>
    </w:p>
    <w:p w:rsidR="00F0675F" w:rsidRDefault="00F0675F" w:rsidP="00F0675F">
      <w:pPr>
        <w:pStyle w:val="NO"/>
      </w:pPr>
      <w:r>
        <w:t>NOTE 3:</w:t>
      </w:r>
      <w:r>
        <w:tab/>
        <w:t>In case of IMS event reporting</w:t>
      </w:r>
      <w:ins w:id="96" w:author="Selvam" w:date="2014-07-06T19:15:00Z">
        <w:r w:rsidR="008B3512">
          <w:t xml:space="preserve"> involving the Correlation number parameter</w:t>
        </w:r>
      </w:ins>
      <w:r>
        <w:t xml:space="preserve">, the gPRSCorrelationNumber HI2 ASN.1 parameter, which is also used in the IRIs coming from </w:t>
      </w:r>
      <w:ins w:id="97" w:author="Selvam" w:date="2014-07-06T19:15:00Z">
        <w:r w:rsidR="008B3512">
          <w:t xml:space="preserve">UMTS </w:t>
        </w:r>
      </w:ins>
      <w:r>
        <w:t xml:space="preserve">PS nodes, is used as container. </w:t>
      </w:r>
    </w:p>
    <w:p w:rsidR="00F0675F" w:rsidRDefault="00F0675F" w:rsidP="00F0675F">
      <w:pPr>
        <w:pStyle w:val="NO"/>
      </w:pPr>
      <w:r>
        <w:t>NOTE 4: This parameter is applicable only in case of start of interception for an already established IMS session.</w:t>
      </w:r>
    </w:p>
    <w:p w:rsidR="0092051F" w:rsidRDefault="0092051F" w:rsidP="0092051F">
      <w:pPr>
        <w:rPr>
          <w:b/>
          <w:bCs/>
          <w:noProof/>
          <w:color w:val="0000FF"/>
          <w:sz w:val="28"/>
          <w:szCs w:val="28"/>
        </w:rPr>
      </w:pPr>
      <w:bookmarkStart w:id="98" w:name="_Toc390781971"/>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Pr>
        <w:pStyle w:val="Heading3"/>
      </w:pPr>
    </w:p>
    <w:p w:rsidR="00F0675F" w:rsidRDefault="00F0675F" w:rsidP="00F0675F">
      <w:pPr>
        <w:pStyle w:val="Heading3"/>
      </w:pPr>
      <w:r>
        <w:t>7.5.1</w:t>
      </w:r>
      <w:r>
        <w:tab/>
        <w:t>Events and information</w:t>
      </w:r>
      <w:bookmarkEnd w:id="98"/>
    </w:p>
    <w:p w:rsidR="00F0675F" w:rsidRDefault="00F0675F" w:rsidP="00F0675F">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rsidR="00F0675F" w:rsidRDefault="00F0675F" w:rsidP="00F0675F">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rsidR="00F0675F" w:rsidRDefault="00F0675F" w:rsidP="00F0675F">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rsidR="00F0675F" w:rsidRDefault="00F0675F" w:rsidP="00F0675F">
      <w:pPr>
        <w:keepNext/>
        <w:keepLines/>
      </w:pPr>
      <w:r>
        <w:t>Each record described in this clause consists of a set of parameters. Each parameter is either:</w:t>
      </w:r>
    </w:p>
    <w:p w:rsidR="00F0675F" w:rsidRDefault="00F0675F" w:rsidP="00F0675F">
      <w:pPr>
        <w:pStyle w:val="EX"/>
        <w:keepNext/>
      </w:pPr>
      <w:r>
        <w:t>mandatory (M)</w:t>
      </w:r>
      <w:r>
        <w:tab/>
        <w:t>- required for the record,</w:t>
      </w:r>
    </w:p>
    <w:p w:rsidR="00F0675F" w:rsidRDefault="00F0675F" w:rsidP="00F0675F">
      <w:pPr>
        <w:pStyle w:val="EX"/>
        <w:keepNext/>
      </w:pPr>
      <w:r>
        <w:t>conditional (C)</w:t>
      </w:r>
      <w:r>
        <w:tab/>
        <w:t>- required in situations where a condition is met (the condition is given in the Description), or</w:t>
      </w:r>
    </w:p>
    <w:p w:rsidR="00F0675F" w:rsidRDefault="00F0675F" w:rsidP="00F0675F">
      <w:pPr>
        <w:pStyle w:val="EX"/>
      </w:pPr>
      <w:r>
        <w:t>optional (O)</w:t>
      </w:r>
      <w:r>
        <w:tab/>
        <w:t>- provided at the discretion of the implementation.</w:t>
      </w:r>
    </w:p>
    <w:p w:rsidR="00F0675F" w:rsidRDefault="00F0675F" w:rsidP="00F0675F">
      <w:r>
        <w:t>The information to be carried by each parameter is identified. Both optional and conditional parameters are considered to be OPTIONAL syntactically in ASN.1 Stage 3 descriptions. The Stage 2 inclusion takes precedence over Stage 3 syntax.</w:t>
      </w:r>
    </w:p>
    <w:p w:rsidR="00F0675F" w:rsidRDefault="00F0675F" w:rsidP="00F0675F">
      <w:pPr>
        <w:pStyle w:val="TH"/>
      </w:pPr>
      <w:r>
        <w:lastRenderedPageBreak/>
        <w:t>Table 7.3: SIP-Message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0675F" w:rsidTr="00881775">
        <w:trPr>
          <w:tblHeader/>
        </w:trPr>
        <w:tc>
          <w:tcPr>
            <w:tcW w:w="2628" w:type="dxa"/>
            <w:shd w:val="pct12" w:color="auto" w:fill="auto"/>
          </w:tcPr>
          <w:p w:rsidR="00F0675F" w:rsidRDefault="00F0675F" w:rsidP="00881775">
            <w:pPr>
              <w:pStyle w:val="TAH"/>
            </w:pPr>
            <w:r>
              <w:t>Parameter</w:t>
            </w:r>
          </w:p>
        </w:tc>
        <w:tc>
          <w:tcPr>
            <w:tcW w:w="720" w:type="dxa"/>
            <w:tcBorders>
              <w:bottom w:val="single" w:sz="4" w:space="0" w:color="auto"/>
            </w:tcBorders>
            <w:shd w:val="pct12" w:color="auto" w:fill="auto"/>
          </w:tcPr>
          <w:p w:rsidR="00F0675F" w:rsidRDefault="00F0675F" w:rsidP="00881775">
            <w:pPr>
              <w:pStyle w:val="TAH"/>
            </w:pPr>
            <w:r>
              <w:t>MOC</w:t>
            </w:r>
          </w:p>
        </w:tc>
        <w:tc>
          <w:tcPr>
            <w:tcW w:w="5868" w:type="dxa"/>
            <w:tcBorders>
              <w:bottom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Pr>
          <w:p w:rsidR="00F0675F" w:rsidRDefault="00F0675F" w:rsidP="00881775">
            <w:pPr>
              <w:pStyle w:val="TAL"/>
            </w:pPr>
            <w:r>
              <w:t>observed SIP-URI</w:t>
            </w:r>
          </w:p>
        </w:tc>
        <w:tc>
          <w:tcPr>
            <w:tcW w:w="720" w:type="dxa"/>
            <w:vAlign w:val="center"/>
          </w:tcPr>
          <w:p w:rsidR="00F0675F" w:rsidRDefault="00F0675F" w:rsidP="00881775">
            <w:pPr>
              <w:pStyle w:val="TAC"/>
            </w:pPr>
            <w:r>
              <w:t>C</w:t>
            </w:r>
          </w:p>
        </w:tc>
        <w:tc>
          <w:tcPr>
            <w:tcW w:w="5868" w:type="dxa"/>
            <w:vAlign w:val="center"/>
          </w:tcPr>
          <w:p w:rsidR="00F0675F" w:rsidRDefault="00F0675F" w:rsidP="00881775">
            <w:pPr>
              <w:pStyle w:val="TAL"/>
            </w:pPr>
            <w:r>
              <w:t>SIP URI of the interception target (if available).</w:t>
            </w:r>
          </w:p>
        </w:tc>
      </w:tr>
      <w:tr w:rsidR="00F0675F" w:rsidTr="00881775">
        <w:tc>
          <w:tcPr>
            <w:tcW w:w="2628" w:type="dxa"/>
          </w:tcPr>
          <w:p w:rsidR="00F0675F" w:rsidRDefault="00F0675F" w:rsidP="00881775">
            <w:pPr>
              <w:pStyle w:val="TAL"/>
            </w:pPr>
            <w:r>
              <w:t>observed TEL-URI</w:t>
            </w:r>
          </w:p>
        </w:tc>
        <w:tc>
          <w:tcPr>
            <w:tcW w:w="720" w:type="dxa"/>
            <w:vAlign w:val="center"/>
          </w:tcPr>
          <w:p w:rsidR="00F0675F" w:rsidRDefault="00F0675F" w:rsidP="00881775">
            <w:pPr>
              <w:pStyle w:val="TAC"/>
            </w:pPr>
            <w:r>
              <w:t>C</w:t>
            </w:r>
          </w:p>
        </w:tc>
        <w:tc>
          <w:tcPr>
            <w:tcW w:w="5868" w:type="dxa"/>
            <w:vAlign w:val="center"/>
          </w:tcPr>
          <w:p w:rsidR="00F0675F" w:rsidRDefault="00F0675F" w:rsidP="00881775">
            <w:pPr>
              <w:pStyle w:val="TAL"/>
            </w:pPr>
            <w:r>
              <w:t>TEL URI of the interception target (if available).</w:t>
            </w:r>
          </w:p>
        </w:tc>
      </w:tr>
      <w:tr w:rsidR="00F0675F" w:rsidTr="00881775">
        <w:tc>
          <w:tcPr>
            <w:tcW w:w="2628" w:type="dxa"/>
          </w:tcPr>
          <w:p w:rsidR="00F0675F" w:rsidRDefault="00F0675F" w:rsidP="00881775">
            <w:pPr>
              <w:pStyle w:val="TAL"/>
            </w:pPr>
            <w:r>
              <w:t>event type</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Provide IMS event type.</w:t>
            </w:r>
          </w:p>
        </w:tc>
      </w:tr>
      <w:tr w:rsidR="00F0675F" w:rsidTr="00881775">
        <w:tc>
          <w:tcPr>
            <w:tcW w:w="2628" w:type="dxa"/>
          </w:tcPr>
          <w:p w:rsidR="00F0675F" w:rsidRDefault="00F0675F" w:rsidP="00881775">
            <w:pPr>
              <w:pStyle w:val="TAL"/>
            </w:pPr>
            <w:r>
              <w:t>event date</w:t>
            </w:r>
          </w:p>
        </w:tc>
        <w:tc>
          <w:tcPr>
            <w:tcW w:w="720" w:type="dxa"/>
            <w:tcBorders>
              <w:top w:val="nil"/>
              <w:bottom w:val="nil"/>
            </w:tcBorders>
            <w:vAlign w:val="center"/>
          </w:tcPr>
          <w:p w:rsidR="00F0675F" w:rsidRDefault="00F0675F" w:rsidP="00881775">
            <w:pPr>
              <w:pStyle w:val="TAC"/>
            </w:pPr>
            <w:r>
              <w:t>M</w:t>
            </w:r>
          </w:p>
        </w:tc>
        <w:tc>
          <w:tcPr>
            <w:tcW w:w="5868" w:type="dxa"/>
            <w:tcBorders>
              <w:top w:val="nil"/>
              <w:bottom w:val="nil"/>
            </w:tcBorders>
            <w:vAlign w:val="center"/>
          </w:tcPr>
          <w:p w:rsidR="00F0675F" w:rsidRDefault="00F0675F" w:rsidP="00881775">
            <w:pPr>
              <w:pStyle w:val="TAL"/>
            </w:pPr>
            <w:r>
              <w:t>Provide the date and time the event is detected.</w:t>
            </w:r>
          </w:p>
        </w:tc>
      </w:tr>
      <w:tr w:rsidR="00F0675F" w:rsidTr="00881775">
        <w:tc>
          <w:tcPr>
            <w:tcW w:w="2628" w:type="dxa"/>
          </w:tcPr>
          <w:p w:rsidR="00F0675F" w:rsidRDefault="00F0675F" w:rsidP="00881775">
            <w:pPr>
              <w:pStyle w:val="TAL"/>
            </w:pPr>
            <w:r>
              <w:t>event time</w:t>
            </w:r>
          </w:p>
        </w:tc>
        <w:tc>
          <w:tcPr>
            <w:tcW w:w="720" w:type="dxa"/>
            <w:tcBorders>
              <w:top w:val="nil"/>
            </w:tcBorders>
            <w:vAlign w:val="center"/>
          </w:tcPr>
          <w:p w:rsidR="00F0675F" w:rsidRDefault="00F0675F" w:rsidP="00881775">
            <w:pPr>
              <w:pStyle w:val="TAC"/>
            </w:pPr>
          </w:p>
        </w:tc>
        <w:tc>
          <w:tcPr>
            <w:tcW w:w="5868" w:type="dxa"/>
            <w:tcBorders>
              <w:top w:val="nil"/>
            </w:tcBorders>
            <w:vAlign w:val="center"/>
          </w:tcPr>
          <w:p w:rsidR="00F0675F" w:rsidRDefault="00F0675F" w:rsidP="00881775">
            <w:pPr>
              <w:pStyle w:val="TAL"/>
            </w:pPr>
          </w:p>
        </w:tc>
      </w:tr>
      <w:tr w:rsidR="00F0675F" w:rsidTr="00881775">
        <w:tc>
          <w:tcPr>
            <w:tcW w:w="2628" w:type="dxa"/>
          </w:tcPr>
          <w:p w:rsidR="00F0675F" w:rsidRDefault="00F0675F" w:rsidP="00881775">
            <w:pPr>
              <w:pStyle w:val="TAL"/>
            </w:pPr>
            <w:r>
              <w:t>network identifier</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Shall be provided.</w:t>
            </w:r>
          </w:p>
        </w:tc>
      </w:tr>
      <w:tr w:rsidR="00F0675F" w:rsidTr="00881775">
        <w:tc>
          <w:tcPr>
            <w:tcW w:w="2628" w:type="dxa"/>
          </w:tcPr>
          <w:p w:rsidR="00F0675F" w:rsidRDefault="00F0675F" w:rsidP="00881775">
            <w:pPr>
              <w:pStyle w:val="TAL"/>
            </w:pPr>
            <w:r>
              <w:t>lawful intercept identifier</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Shall be provided.</w:t>
            </w:r>
          </w:p>
        </w:tc>
      </w:tr>
      <w:tr w:rsidR="00F0675F" w:rsidTr="00881775">
        <w:trPr>
          <w:trHeight w:val="180"/>
        </w:trPr>
        <w:tc>
          <w:tcPr>
            <w:tcW w:w="2628" w:type="dxa"/>
          </w:tcPr>
          <w:p w:rsidR="00F0675F" w:rsidRDefault="00F0675F" w:rsidP="00881775">
            <w:pPr>
              <w:pStyle w:val="TAL"/>
            </w:pPr>
            <w:r>
              <w:t>correlation number</w:t>
            </w:r>
          </w:p>
        </w:tc>
        <w:tc>
          <w:tcPr>
            <w:tcW w:w="720" w:type="dxa"/>
            <w:vAlign w:val="center"/>
          </w:tcPr>
          <w:p w:rsidR="00F0675F" w:rsidRDefault="00F0675F" w:rsidP="00881775">
            <w:pPr>
              <w:pStyle w:val="TAC"/>
            </w:pPr>
            <w:del w:id="99" w:author="Selvam" w:date="2014-07-06T19:18:00Z">
              <w:r w:rsidDel="0092051F">
                <w:delText>O</w:delText>
              </w:r>
            </w:del>
            <w:ins w:id="100" w:author="Selvam" w:date="2014-07-06T19:18:00Z">
              <w:r w:rsidR="0092051F">
                <w:t>C</w:t>
              </w:r>
            </w:ins>
          </w:p>
        </w:tc>
        <w:tc>
          <w:tcPr>
            <w:tcW w:w="5868" w:type="dxa"/>
            <w:vAlign w:val="center"/>
          </w:tcPr>
          <w:p w:rsidR="00F0675F" w:rsidRDefault="00F0675F" w:rsidP="00881775">
            <w:pPr>
              <w:pStyle w:val="TAL"/>
            </w:pPr>
            <w:r>
              <w:t>If available and not included in the SIP-message.</w:t>
            </w:r>
          </w:p>
        </w:tc>
      </w:tr>
      <w:tr w:rsidR="00F0675F" w:rsidTr="00881775">
        <w:trPr>
          <w:trHeight w:val="180"/>
        </w:trPr>
        <w:tc>
          <w:tcPr>
            <w:tcW w:w="2628" w:type="dxa"/>
          </w:tcPr>
          <w:p w:rsidR="00F0675F" w:rsidRDefault="00F0675F" w:rsidP="00881775">
            <w:pPr>
              <w:pStyle w:val="TAL"/>
            </w:pPr>
            <w:r>
              <w:t>Correlation</w:t>
            </w:r>
          </w:p>
        </w:tc>
        <w:tc>
          <w:tcPr>
            <w:tcW w:w="720" w:type="dxa"/>
            <w:vAlign w:val="center"/>
          </w:tcPr>
          <w:p w:rsidR="00F0675F" w:rsidRDefault="00F0675F" w:rsidP="00881775">
            <w:pPr>
              <w:pStyle w:val="TAC"/>
            </w:pPr>
            <w:del w:id="101" w:author="Selvam" w:date="2014-07-06T19:18:00Z">
              <w:r w:rsidDel="0092051F">
                <w:delText>O</w:delText>
              </w:r>
            </w:del>
            <w:ins w:id="102" w:author="Selvam" w:date="2014-07-06T19:18:00Z">
              <w:r w:rsidR="0092051F">
                <w:t>C</w:t>
              </w:r>
            </w:ins>
          </w:p>
        </w:tc>
        <w:tc>
          <w:tcPr>
            <w:tcW w:w="5868" w:type="dxa"/>
            <w:vAlign w:val="center"/>
          </w:tcPr>
          <w:p w:rsidR="00F0675F" w:rsidRDefault="00F0675F" w:rsidP="00881775">
            <w:pPr>
              <w:pStyle w:val="TAL"/>
            </w:pPr>
            <w:r>
              <w:t>If applicable for this communication</w:t>
            </w:r>
          </w:p>
        </w:tc>
      </w:tr>
      <w:tr w:rsidR="00F0675F" w:rsidTr="00881775">
        <w:trPr>
          <w:trHeight w:val="180"/>
        </w:trPr>
        <w:tc>
          <w:tcPr>
            <w:tcW w:w="2628" w:type="dxa"/>
          </w:tcPr>
          <w:p w:rsidR="00F0675F" w:rsidRDefault="00F0675F" w:rsidP="00881775">
            <w:pPr>
              <w:pStyle w:val="TAL"/>
            </w:pPr>
            <w:r>
              <w:t>SIP message</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The relevant SIP message or SIP message header.</w:t>
            </w:r>
          </w:p>
        </w:tc>
      </w:tr>
    </w:tbl>
    <w:p w:rsidR="00F0675F" w:rsidRDefault="00F0675F" w:rsidP="00F0675F">
      <w:pPr>
        <w:pStyle w:val="FP"/>
      </w:pPr>
    </w:p>
    <w:p w:rsidR="00F0675F" w:rsidRDefault="00F0675F" w:rsidP="00F0675F">
      <w:pPr>
        <w:pStyle w:val="FP"/>
      </w:pPr>
      <w:r>
        <w:t>If transfer of ticket related information, as specified in 3GPP TS 33.328 [54], is detected by the MF/DF via an intercepted SIP messages analysis during an IMS session, the DF/MF, after extracting and collecting the exchanged tickets and getting the corresponding decryption keys info from the KMS, as specified in 3GPP TS 33.107 [19], shall send a Media Decryption key available IRI REPORT to the LEMF contain</w:t>
      </w:r>
      <w:ins w:id="103" w:author="Selvam" w:date="2014-07-23T08:34:00Z">
        <w:r w:rsidR="00754227">
          <w:t>in</w:t>
        </w:r>
      </w:ins>
      <w:r>
        <w:t>g the information needed to decrypt</w:t>
      </w:r>
      <w:del w:id="104" w:author="Selvam" w:date="2014-07-23T08:34:00Z">
        <w:r w:rsidDel="00754227">
          <w:delText>ed</w:delText>
        </w:r>
      </w:del>
      <w:r>
        <w:t xml:space="preserve"> the media: </w:t>
      </w:r>
    </w:p>
    <w:p w:rsidR="00F0675F" w:rsidRDefault="00F0675F" w:rsidP="00F0675F">
      <w:pPr>
        <w:pStyle w:val="TH"/>
      </w:pPr>
      <w:r>
        <w:t>Table 7.4: Media Decryption key available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587"/>
        <w:gridCol w:w="5001"/>
      </w:tblGrid>
      <w:tr w:rsidR="00F0675F" w:rsidTr="00881775">
        <w:trPr>
          <w:tblHeader/>
        </w:trPr>
        <w:tc>
          <w:tcPr>
            <w:tcW w:w="2628" w:type="dxa"/>
            <w:shd w:val="pct12" w:color="auto" w:fill="auto"/>
          </w:tcPr>
          <w:p w:rsidR="00F0675F" w:rsidRDefault="00F0675F" w:rsidP="00881775">
            <w:pPr>
              <w:pStyle w:val="TAH"/>
            </w:pPr>
            <w:r>
              <w:t>Parameter</w:t>
            </w:r>
          </w:p>
        </w:tc>
        <w:tc>
          <w:tcPr>
            <w:tcW w:w="1587" w:type="dxa"/>
            <w:tcBorders>
              <w:bottom w:val="single" w:sz="4" w:space="0" w:color="auto"/>
            </w:tcBorders>
            <w:shd w:val="pct12" w:color="auto" w:fill="auto"/>
          </w:tcPr>
          <w:p w:rsidR="00F0675F" w:rsidRDefault="00F0675F" w:rsidP="00881775">
            <w:pPr>
              <w:pStyle w:val="TAH"/>
            </w:pPr>
            <w:r>
              <w:t>MOC</w:t>
            </w:r>
          </w:p>
        </w:tc>
        <w:tc>
          <w:tcPr>
            <w:tcW w:w="5001" w:type="dxa"/>
            <w:tcBorders>
              <w:bottom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Pr>
          <w:p w:rsidR="00F0675F" w:rsidRDefault="00F0675F" w:rsidP="00881775">
            <w:pPr>
              <w:pStyle w:val="TAL"/>
            </w:pPr>
            <w:r>
              <w:t>observed SIP-URI</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SIP URI of the interception target (if available).</w:t>
            </w:r>
          </w:p>
        </w:tc>
      </w:tr>
      <w:tr w:rsidR="00F0675F" w:rsidTr="00881775">
        <w:tc>
          <w:tcPr>
            <w:tcW w:w="2628" w:type="dxa"/>
          </w:tcPr>
          <w:p w:rsidR="00F0675F" w:rsidRDefault="00F0675F" w:rsidP="00881775">
            <w:pPr>
              <w:pStyle w:val="TAL"/>
            </w:pPr>
            <w:r>
              <w:t>observed TEL-URI</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TEL URI of the interception target (if available).</w:t>
            </w:r>
          </w:p>
        </w:tc>
      </w:tr>
      <w:tr w:rsidR="00F0675F" w:rsidTr="00881775">
        <w:tc>
          <w:tcPr>
            <w:tcW w:w="2628" w:type="dxa"/>
          </w:tcPr>
          <w:p w:rsidR="00F0675F" w:rsidRDefault="00F0675F" w:rsidP="00881775">
            <w:pPr>
              <w:pStyle w:val="TAL"/>
            </w:pPr>
            <w:r>
              <w:t>event type</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Decryption Keys Available</w:t>
            </w:r>
          </w:p>
        </w:tc>
      </w:tr>
      <w:tr w:rsidR="00F0675F" w:rsidTr="00881775">
        <w:tc>
          <w:tcPr>
            <w:tcW w:w="2628" w:type="dxa"/>
          </w:tcPr>
          <w:p w:rsidR="00F0675F" w:rsidRDefault="00F0675F" w:rsidP="00881775">
            <w:pPr>
              <w:pStyle w:val="TAL"/>
            </w:pPr>
            <w:r>
              <w:t>event date</w:t>
            </w:r>
          </w:p>
        </w:tc>
        <w:tc>
          <w:tcPr>
            <w:tcW w:w="1587" w:type="dxa"/>
            <w:tcBorders>
              <w:top w:val="nil"/>
              <w:bottom w:val="nil"/>
            </w:tcBorders>
            <w:vAlign w:val="center"/>
          </w:tcPr>
          <w:p w:rsidR="00F0675F" w:rsidRDefault="00F0675F" w:rsidP="00881775">
            <w:pPr>
              <w:pStyle w:val="TAC"/>
            </w:pPr>
            <w:r>
              <w:t>M</w:t>
            </w:r>
          </w:p>
        </w:tc>
        <w:tc>
          <w:tcPr>
            <w:tcW w:w="5001" w:type="dxa"/>
            <w:tcBorders>
              <w:top w:val="nil"/>
              <w:bottom w:val="nil"/>
            </w:tcBorders>
            <w:vAlign w:val="center"/>
          </w:tcPr>
          <w:p w:rsidR="00F0675F" w:rsidRDefault="00F0675F" w:rsidP="00881775">
            <w:pPr>
              <w:pStyle w:val="TAL"/>
            </w:pPr>
            <w:r>
              <w:t>Provide the date and time the event is detected.</w:t>
            </w:r>
          </w:p>
        </w:tc>
      </w:tr>
      <w:tr w:rsidR="00F0675F" w:rsidTr="00881775">
        <w:tc>
          <w:tcPr>
            <w:tcW w:w="2628" w:type="dxa"/>
          </w:tcPr>
          <w:p w:rsidR="00F0675F" w:rsidRDefault="00F0675F" w:rsidP="00881775">
            <w:pPr>
              <w:pStyle w:val="TAL"/>
            </w:pPr>
            <w:r>
              <w:t>event time</w:t>
            </w:r>
          </w:p>
        </w:tc>
        <w:tc>
          <w:tcPr>
            <w:tcW w:w="1587" w:type="dxa"/>
            <w:tcBorders>
              <w:top w:val="nil"/>
            </w:tcBorders>
            <w:vAlign w:val="center"/>
          </w:tcPr>
          <w:p w:rsidR="00F0675F" w:rsidRDefault="00F0675F" w:rsidP="00881775">
            <w:pPr>
              <w:pStyle w:val="TAC"/>
            </w:pPr>
          </w:p>
        </w:tc>
        <w:tc>
          <w:tcPr>
            <w:tcW w:w="5001" w:type="dxa"/>
            <w:tcBorders>
              <w:top w:val="nil"/>
            </w:tcBorders>
            <w:vAlign w:val="center"/>
          </w:tcPr>
          <w:p w:rsidR="00F0675F" w:rsidRDefault="00F0675F" w:rsidP="00881775">
            <w:pPr>
              <w:pStyle w:val="TAL"/>
            </w:pPr>
          </w:p>
        </w:tc>
      </w:tr>
      <w:tr w:rsidR="00F0675F" w:rsidTr="00881775">
        <w:tc>
          <w:tcPr>
            <w:tcW w:w="2628" w:type="dxa"/>
          </w:tcPr>
          <w:p w:rsidR="00F0675F" w:rsidRDefault="00F0675F" w:rsidP="00881775">
            <w:pPr>
              <w:pStyle w:val="TAL"/>
            </w:pPr>
            <w:r>
              <w:t>Network identifier</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Shall be provided.</w:t>
            </w:r>
          </w:p>
        </w:tc>
      </w:tr>
      <w:tr w:rsidR="00F0675F" w:rsidTr="00881775">
        <w:tc>
          <w:tcPr>
            <w:tcW w:w="2628" w:type="dxa"/>
          </w:tcPr>
          <w:p w:rsidR="00F0675F" w:rsidRDefault="00F0675F" w:rsidP="00881775">
            <w:pPr>
              <w:pStyle w:val="TAL"/>
            </w:pPr>
            <w:r>
              <w:t>lawful intercept identifier</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Shall be provided.</w:t>
            </w:r>
          </w:p>
        </w:tc>
      </w:tr>
      <w:tr w:rsidR="00F0675F" w:rsidTr="00881775">
        <w:trPr>
          <w:trHeight w:val="180"/>
        </w:trPr>
        <w:tc>
          <w:tcPr>
            <w:tcW w:w="2628" w:type="dxa"/>
          </w:tcPr>
          <w:p w:rsidR="00F0675F" w:rsidRDefault="00F0675F" w:rsidP="00881775">
            <w:pPr>
              <w:pStyle w:val="TAL"/>
            </w:pPr>
            <w:r>
              <w:t>correlation number</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pPr>
            <w:r>
              <w:t>Correlation</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pPr>
            <w:r>
              <w:t xml:space="preserve">mediaDecryption-info.CCKeyInfo. </w:t>
            </w:r>
          </w:p>
          <w:p w:rsidR="00F0675F" w:rsidRDefault="00F0675F" w:rsidP="00881775">
            <w:pPr>
              <w:pStyle w:val="TAL"/>
            </w:pPr>
            <w:r>
              <w:t>cCCSID</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Uniquely map the session key to the SRTP streams to decrypt.</w:t>
            </w:r>
          </w:p>
          <w:p w:rsidR="00F0675F" w:rsidRDefault="00F0675F" w:rsidP="00881775">
            <w:pPr>
              <w:pStyle w:val="TAL"/>
            </w:pPr>
            <w:r>
              <w:t xml:space="preserve">There could be several SRTP streams (audio, video, etc.)  with different decryption keys and salt for a media session. The field reports the value from the CS_ID field in the ticket exchange headers as defined in the IETF RFC 6043 [61]  Provided if available.. </w:t>
            </w:r>
          </w:p>
        </w:tc>
      </w:tr>
      <w:tr w:rsidR="00F0675F" w:rsidTr="00881775">
        <w:trPr>
          <w:trHeight w:val="180"/>
        </w:trPr>
        <w:tc>
          <w:tcPr>
            <w:tcW w:w="2628" w:type="dxa"/>
          </w:tcPr>
          <w:p w:rsidR="00F0675F" w:rsidRDefault="00F0675F" w:rsidP="00881775">
            <w:pPr>
              <w:pStyle w:val="TAL"/>
            </w:pPr>
            <w:r>
              <w:t>mediaDecryption-info. CCKeyInfo.cCDecKey</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Decryption key in both media directions. Provided if available.</w:t>
            </w:r>
          </w:p>
        </w:tc>
      </w:tr>
      <w:tr w:rsidR="00F0675F" w:rsidTr="00881775">
        <w:trPr>
          <w:trHeight w:val="180"/>
        </w:trPr>
        <w:tc>
          <w:tcPr>
            <w:tcW w:w="2628" w:type="dxa"/>
          </w:tcPr>
          <w:p w:rsidR="00F0675F" w:rsidRDefault="00F0675F" w:rsidP="00881775">
            <w:pPr>
              <w:pStyle w:val="TAL"/>
              <w:rPr>
                <w:lang w:val="en-US"/>
              </w:rPr>
            </w:pPr>
            <w:r>
              <w:rPr>
                <w:lang w:val="en-US"/>
              </w:rPr>
              <w:t>mediaDecryption-info.</w:t>
            </w:r>
            <w:r>
              <w:t xml:space="preserve"> CCKeyInfo.</w:t>
            </w:r>
            <w:r>
              <w:rPr>
                <w:lang w:val="en-US"/>
              </w:rPr>
              <w:t>cCSalt</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rPr>
                <w:lang w:val="en-US"/>
              </w:rPr>
            </w:pPr>
            <w:r>
              <w:t>mediaSecFailureIndication</w:t>
            </w:r>
          </w:p>
        </w:tc>
        <w:tc>
          <w:tcPr>
            <w:tcW w:w="1587" w:type="dxa"/>
            <w:vAlign w:val="center"/>
          </w:tcPr>
          <w:p w:rsidR="00F0675F" w:rsidRDefault="00F0675F" w:rsidP="00881775">
            <w:pPr>
              <w:pStyle w:val="TAC"/>
            </w:pPr>
            <w:r>
              <w:t>O</w:t>
            </w:r>
          </w:p>
        </w:tc>
        <w:tc>
          <w:tcPr>
            <w:tcW w:w="5001" w:type="dxa"/>
            <w:vAlign w:val="center"/>
          </w:tcPr>
          <w:p w:rsidR="00F0675F" w:rsidRDefault="00F0675F" w:rsidP="00881775">
            <w:pPr>
              <w:pStyle w:val="TAL"/>
            </w:pPr>
            <w:r>
              <w:t>May be provided in case of failure</w:t>
            </w:r>
          </w:p>
        </w:tc>
      </w:tr>
    </w:tbl>
    <w:p w:rsidR="00F0675F" w:rsidRDefault="00F0675F" w:rsidP="00F0675F">
      <w:pPr>
        <w:rPr>
          <w:noProof/>
        </w:rPr>
      </w:pPr>
    </w:p>
    <w:p w:rsidR="00F0675F" w:rsidRDefault="00F0675F" w:rsidP="00F0675F">
      <w:pPr>
        <w:rPr>
          <w:noProof/>
        </w:rPr>
      </w:pPr>
    </w:p>
    <w:p w:rsidR="00F0675F" w:rsidRDefault="00F0675F" w:rsidP="00F0675F">
      <w:r>
        <w:t>If Start of interception for an already established IMS session event is detected by the MF/DF, the DF/MF shall send a Start of Interception for already established IMS Session IRI REPORT to the LEMF containing the parameters listed  in table 7.5:</w:t>
      </w:r>
    </w:p>
    <w:p w:rsidR="00F0675F" w:rsidRDefault="00F0675F" w:rsidP="00F0675F">
      <w:pPr>
        <w:pStyle w:val="FP"/>
      </w:pPr>
      <w:r>
        <w:t xml:space="preserve"> </w:t>
      </w:r>
    </w:p>
    <w:p w:rsidR="00F0675F" w:rsidRDefault="00F0675F" w:rsidP="00F0675F">
      <w:pPr>
        <w:pStyle w:val="TH"/>
      </w:pPr>
      <w:r>
        <w:lastRenderedPageBreak/>
        <w:t>Table 7.5: Start of interception for already established IMS session REPORT Record</w:t>
      </w:r>
    </w:p>
    <w:tbl>
      <w:tblPr>
        <w:tblW w:w="92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586"/>
        <w:gridCol w:w="4998"/>
      </w:tblGrid>
      <w:tr w:rsidR="00F0675F" w:rsidTr="00881775">
        <w:trPr>
          <w:tblHeader/>
        </w:trPr>
        <w:tc>
          <w:tcPr>
            <w:tcW w:w="2628"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Parameter</w:t>
            </w:r>
          </w:p>
        </w:tc>
        <w:tc>
          <w:tcPr>
            <w:tcW w:w="1587"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MOC</w:t>
            </w:r>
          </w:p>
        </w:tc>
        <w:tc>
          <w:tcPr>
            <w:tcW w:w="5001"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observed SIP-URI</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SIP URI of the interception target (if available).</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observed TEL-URI</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TEL URI of the interception target (if available).</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type</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Start of interception for already established IMS session</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date</w:t>
            </w:r>
          </w:p>
        </w:tc>
        <w:tc>
          <w:tcPr>
            <w:tcW w:w="1587" w:type="dxa"/>
            <w:tcBorders>
              <w:top w:val="nil"/>
              <w:left w:val="single" w:sz="4" w:space="0" w:color="auto"/>
              <w:bottom w:val="nil"/>
              <w:right w:val="single" w:sz="4" w:space="0" w:color="auto"/>
            </w:tcBorders>
            <w:vAlign w:val="center"/>
          </w:tcPr>
          <w:p w:rsidR="00F0675F" w:rsidRDefault="00F0675F" w:rsidP="00881775">
            <w:pPr>
              <w:pStyle w:val="TAC"/>
            </w:pPr>
            <w:r>
              <w:t>M</w:t>
            </w:r>
          </w:p>
        </w:tc>
        <w:tc>
          <w:tcPr>
            <w:tcW w:w="5001" w:type="dxa"/>
            <w:tcBorders>
              <w:top w:val="nil"/>
              <w:left w:val="single" w:sz="4" w:space="0" w:color="auto"/>
              <w:bottom w:val="nil"/>
              <w:right w:val="single" w:sz="4" w:space="0" w:color="auto"/>
            </w:tcBorders>
            <w:vAlign w:val="center"/>
          </w:tcPr>
          <w:p w:rsidR="00F0675F" w:rsidRDefault="00F0675F" w:rsidP="00881775">
            <w:pPr>
              <w:pStyle w:val="TAL"/>
            </w:pPr>
            <w:r>
              <w:t>Provide the date and time the event is detected.</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time</w:t>
            </w:r>
          </w:p>
        </w:tc>
        <w:tc>
          <w:tcPr>
            <w:tcW w:w="1587" w:type="dxa"/>
            <w:tcBorders>
              <w:top w:val="nil"/>
              <w:left w:val="single" w:sz="4" w:space="0" w:color="auto"/>
              <w:bottom w:val="single" w:sz="4" w:space="0" w:color="auto"/>
              <w:right w:val="single" w:sz="4" w:space="0" w:color="auto"/>
            </w:tcBorders>
            <w:vAlign w:val="center"/>
          </w:tcPr>
          <w:p w:rsidR="00F0675F" w:rsidRDefault="00F0675F" w:rsidP="00881775">
            <w:pPr>
              <w:pStyle w:val="TAC"/>
            </w:pPr>
          </w:p>
        </w:tc>
        <w:tc>
          <w:tcPr>
            <w:tcW w:w="5001" w:type="dxa"/>
            <w:tcBorders>
              <w:top w:val="nil"/>
              <w:left w:val="single" w:sz="4" w:space="0" w:color="auto"/>
              <w:bottom w:val="single" w:sz="4" w:space="0" w:color="auto"/>
              <w:right w:val="single" w:sz="4" w:space="0" w:color="auto"/>
            </w:tcBorders>
            <w:vAlign w:val="center"/>
          </w:tcPr>
          <w:p w:rsidR="00F0675F" w:rsidRDefault="00F0675F" w:rsidP="00881775">
            <w:pPr>
              <w:pStyle w:val="TAL"/>
            </w:pP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Network identifier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Shall be provided.</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lawful intercept identifier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Shall be provided.</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correlation number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Correlation</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Sip message header offer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 xml:space="preserve">Provided if available </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Sip message header answer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rPr>
                <w:lang w:val="en-US"/>
              </w:rPr>
            </w:pPr>
            <w:r>
              <w:rPr>
                <w:lang w:val="en-US"/>
              </w:rPr>
              <w:t>SDP offer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rPr>
                <w:lang w:val="en-US"/>
              </w:rPr>
            </w:pPr>
            <w:r>
              <w:rPr>
                <w:lang w:val="en-US"/>
              </w:rPr>
              <w:t>SDP answer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bl>
    <w:p w:rsidR="00F0675F" w:rsidRDefault="00F0675F" w:rsidP="00F0675F">
      <w:pPr>
        <w:rPr>
          <w:noProof/>
        </w:rPr>
      </w:pPr>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F0675F" w:rsidRDefault="00F0675F" w:rsidP="00F0675F">
      <w:pPr>
        <w:rPr>
          <w:b/>
          <w:noProof/>
          <w:color w:val="0000FF"/>
          <w:sz w:val="28"/>
          <w:szCs w:val="28"/>
        </w:rPr>
      </w:pPr>
    </w:p>
    <w:p w:rsidR="00F0675F" w:rsidRDefault="00F0675F" w:rsidP="00F0675F">
      <w:pPr>
        <w:pStyle w:val="FP"/>
      </w:pPr>
    </w:p>
    <w:p w:rsidR="00F0675F" w:rsidRDefault="00F0675F" w:rsidP="00B1584D">
      <w:pPr>
        <w:rPr>
          <w:b/>
          <w:bCs/>
          <w:noProof/>
          <w:color w:val="0000FF"/>
          <w:sz w:val="28"/>
          <w:szCs w:val="28"/>
        </w:rPr>
      </w:pPr>
    </w:p>
    <w:p w:rsidR="00AE0735" w:rsidRDefault="00AE0735"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E26F1C">
      <w:headerReference w:type="even"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69E" w:rsidRDefault="00CA769E">
      <w:pPr>
        <w:spacing w:after="0"/>
      </w:pPr>
      <w:r>
        <w:separator/>
      </w:r>
    </w:p>
  </w:endnote>
  <w:endnote w:type="continuationSeparator" w:id="0">
    <w:p w:rsidR="00CA769E" w:rsidRDefault="00CA769E">
      <w:pPr>
        <w:spacing w:after="0"/>
      </w:pPr>
      <w:r>
        <w:continuationSeparator/>
      </w:r>
    </w:p>
  </w:endnote>
  <w:endnote w:type="continuationNotice" w:id="1">
    <w:p w:rsidR="00CA769E" w:rsidRDefault="00CA769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69E" w:rsidRDefault="00CA769E">
      <w:pPr>
        <w:spacing w:after="0"/>
      </w:pPr>
      <w:r>
        <w:separator/>
      </w:r>
    </w:p>
  </w:footnote>
  <w:footnote w:type="continuationSeparator" w:id="0">
    <w:p w:rsidR="00CA769E" w:rsidRDefault="00CA769E">
      <w:pPr>
        <w:spacing w:after="0"/>
      </w:pPr>
      <w:r>
        <w:continuationSeparator/>
      </w:r>
    </w:p>
  </w:footnote>
  <w:footnote w:type="continuationNotice" w:id="1">
    <w:p w:rsidR="00CA769E" w:rsidRDefault="00CA769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775" w:rsidRDefault="00881775">
    <w:r>
      <w:t xml:space="preserve">Page </w:t>
    </w:r>
    <w:r w:rsidR="00E26F1C">
      <w:fldChar w:fldCharType="begin"/>
    </w:r>
    <w:r>
      <w:instrText>PAGE</w:instrText>
    </w:r>
    <w:r w:rsidR="00E26F1C">
      <w:fldChar w:fldCharType="separate"/>
    </w:r>
    <w:r>
      <w:rPr>
        <w:noProof/>
      </w:rPr>
      <w:t>1</w:t>
    </w:r>
    <w:r w:rsidR="00E26F1C">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4413"/>
    <w:rsid w:val="00054AC7"/>
    <w:rsid w:val="00086FFB"/>
    <w:rsid w:val="000944F0"/>
    <w:rsid w:val="000B3B20"/>
    <w:rsid w:val="000B6161"/>
    <w:rsid w:val="00117752"/>
    <w:rsid w:val="00122D6C"/>
    <w:rsid w:val="001266BC"/>
    <w:rsid w:val="00136645"/>
    <w:rsid w:val="00137236"/>
    <w:rsid w:val="001508C6"/>
    <w:rsid w:val="00166173"/>
    <w:rsid w:val="0018459A"/>
    <w:rsid w:val="001B3B69"/>
    <w:rsid w:val="001D680F"/>
    <w:rsid w:val="001E5AFE"/>
    <w:rsid w:val="0020366C"/>
    <w:rsid w:val="00205745"/>
    <w:rsid w:val="0024069E"/>
    <w:rsid w:val="002803C4"/>
    <w:rsid w:val="002A0D37"/>
    <w:rsid w:val="002A3F21"/>
    <w:rsid w:val="002A4275"/>
    <w:rsid w:val="002D036D"/>
    <w:rsid w:val="002D59C6"/>
    <w:rsid w:val="00314D87"/>
    <w:rsid w:val="00316BD5"/>
    <w:rsid w:val="00327C68"/>
    <w:rsid w:val="00342884"/>
    <w:rsid w:val="00350A6E"/>
    <w:rsid w:val="003703CD"/>
    <w:rsid w:val="003A2FA2"/>
    <w:rsid w:val="003A6C0C"/>
    <w:rsid w:val="003B6A5D"/>
    <w:rsid w:val="003C12A1"/>
    <w:rsid w:val="003C2182"/>
    <w:rsid w:val="003C346B"/>
    <w:rsid w:val="003E4E45"/>
    <w:rsid w:val="003E7BC1"/>
    <w:rsid w:val="003F6BD9"/>
    <w:rsid w:val="00414FB3"/>
    <w:rsid w:val="00416BC1"/>
    <w:rsid w:val="00422552"/>
    <w:rsid w:val="00430DA5"/>
    <w:rsid w:val="0043404C"/>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862E5"/>
    <w:rsid w:val="00591DC4"/>
    <w:rsid w:val="005E3D7D"/>
    <w:rsid w:val="0060246E"/>
    <w:rsid w:val="006170AA"/>
    <w:rsid w:val="00634123"/>
    <w:rsid w:val="00636140"/>
    <w:rsid w:val="00641C37"/>
    <w:rsid w:val="00661B42"/>
    <w:rsid w:val="00676394"/>
    <w:rsid w:val="006764A8"/>
    <w:rsid w:val="006765BE"/>
    <w:rsid w:val="00683FBA"/>
    <w:rsid w:val="006950D8"/>
    <w:rsid w:val="006F56A0"/>
    <w:rsid w:val="00701FD1"/>
    <w:rsid w:val="00715943"/>
    <w:rsid w:val="0071787D"/>
    <w:rsid w:val="00723A43"/>
    <w:rsid w:val="00754227"/>
    <w:rsid w:val="007619AC"/>
    <w:rsid w:val="00762DFE"/>
    <w:rsid w:val="00766901"/>
    <w:rsid w:val="007811D5"/>
    <w:rsid w:val="00796E2B"/>
    <w:rsid w:val="007A1A68"/>
    <w:rsid w:val="007A3385"/>
    <w:rsid w:val="007B2572"/>
    <w:rsid w:val="007C5CE1"/>
    <w:rsid w:val="007E6DB1"/>
    <w:rsid w:val="007F5C54"/>
    <w:rsid w:val="00803E2E"/>
    <w:rsid w:val="00816069"/>
    <w:rsid w:val="008238D8"/>
    <w:rsid w:val="00831772"/>
    <w:rsid w:val="00845530"/>
    <w:rsid w:val="0085658D"/>
    <w:rsid w:val="00867263"/>
    <w:rsid w:val="008723A9"/>
    <w:rsid w:val="00873FC3"/>
    <w:rsid w:val="00874B6C"/>
    <w:rsid w:val="008762B6"/>
    <w:rsid w:val="00881775"/>
    <w:rsid w:val="00896216"/>
    <w:rsid w:val="008B3512"/>
    <w:rsid w:val="008B57E3"/>
    <w:rsid w:val="008D60CC"/>
    <w:rsid w:val="008E013A"/>
    <w:rsid w:val="008E7CE3"/>
    <w:rsid w:val="009038EB"/>
    <w:rsid w:val="00906264"/>
    <w:rsid w:val="0092051F"/>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065BE"/>
    <w:rsid w:val="00A1383E"/>
    <w:rsid w:val="00A3176E"/>
    <w:rsid w:val="00A67616"/>
    <w:rsid w:val="00A745D6"/>
    <w:rsid w:val="00A75E7D"/>
    <w:rsid w:val="00A769D8"/>
    <w:rsid w:val="00AD2129"/>
    <w:rsid w:val="00AE0735"/>
    <w:rsid w:val="00B1584D"/>
    <w:rsid w:val="00B20D86"/>
    <w:rsid w:val="00B3252D"/>
    <w:rsid w:val="00B37075"/>
    <w:rsid w:val="00B40C9C"/>
    <w:rsid w:val="00B42265"/>
    <w:rsid w:val="00B43A82"/>
    <w:rsid w:val="00B4470E"/>
    <w:rsid w:val="00B501F3"/>
    <w:rsid w:val="00B760AB"/>
    <w:rsid w:val="00B84517"/>
    <w:rsid w:val="00B876F2"/>
    <w:rsid w:val="00BA1FBF"/>
    <w:rsid w:val="00BB4339"/>
    <w:rsid w:val="00BF5756"/>
    <w:rsid w:val="00C670B5"/>
    <w:rsid w:val="00CA1AB6"/>
    <w:rsid w:val="00CA769E"/>
    <w:rsid w:val="00CC5D67"/>
    <w:rsid w:val="00D11AAE"/>
    <w:rsid w:val="00D17C8C"/>
    <w:rsid w:val="00D500D7"/>
    <w:rsid w:val="00D541AF"/>
    <w:rsid w:val="00D769DF"/>
    <w:rsid w:val="00D92018"/>
    <w:rsid w:val="00DA3F1B"/>
    <w:rsid w:val="00DB112B"/>
    <w:rsid w:val="00DD4E70"/>
    <w:rsid w:val="00E018A8"/>
    <w:rsid w:val="00E02F53"/>
    <w:rsid w:val="00E126C4"/>
    <w:rsid w:val="00E15A3F"/>
    <w:rsid w:val="00E248C0"/>
    <w:rsid w:val="00E2585A"/>
    <w:rsid w:val="00E26F1C"/>
    <w:rsid w:val="00E27CF8"/>
    <w:rsid w:val="00E36630"/>
    <w:rsid w:val="00E53686"/>
    <w:rsid w:val="00E57D3F"/>
    <w:rsid w:val="00E766DD"/>
    <w:rsid w:val="00E96FF9"/>
    <w:rsid w:val="00EC6EC3"/>
    <w:rsid w:val="00EE470A"/>
    <w:rsid w:val="00EE47FD"/>
    <w:rsid w:val="00F0675F"/>
    <w:rsid w:val="00F214AC"/>
    <w:rsid w:val="00F268D3"/>
    <w:rsid w:val="00F346E9"/>
    <w:rsid w:val="00F35337"/>
    <w:rsid w:val="00F37E06"/>
    <w:rsid w:val="00F51198"/>
    <w:rsid w:val="00F72A69"/>
    <w:rsid w:val="00F756A7"/>
    <w:rsid w:val="00F776B1"/>
    <w:rsid w:val="00F929BE"/>
    <w:rsid w:val="00F9711E"/>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10A5E-32B9-4BE5-B62D-9AC2859B525E}">
  <ds:schemaRefs>
    <ds:schemaRef ds:uri="http://schemas.openxmlformats.org/officeDocument/2006/bibliography"/>
  </ds:schemaRefs>
</ds:datastoreItem>
</file>

<file path=customXml/itemProps2.xml><?xml version="1.0" encoding="utf-8"?>
<ds:datastoreItem xmlns:ds="http://schemas.openxmlformats.org/officeDocument/2006/customXml" ds:itemID="{6A3662BD-87AA-47A1-9A46-1EB4E4F9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 Cano Soveri</cp:lastModifiedBy>
  <cp:revision>4</cp:revision>
  <cp:lastPrinted>2012-09-10T15:14:00Z</cp:lastPrinted>
  <dcterms:created xsi:type="dcterms:W3CDTF">2014-07-24T08:29:00Z</dcterms:created>
  <dcterms:modified xsi:type="dcterms:W3CDTF">2014-09-05T16:20:00Z</dcterms:modified>
</cp:coreProperties>
</file>